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A3522" w14:textId="5110B88D" w:rsidR="00BF5D36" w:rsidRPr="00FC6960" w:rsidRDefault="00BF5D36" w:rsidP="00BC42C5">
      <w:pPr>
        <w:pStyle w:val="CRCoverPage"/>
        <w:tabs>
          <w:tab w:val="right" w:pos="9639"/>
        </w:tabs>
        <w:spacing w:after="0"/>
        <w:rPr>
          <w:b/>
          <w:i/>
          <w:noProof/>
          <w:sz w:val="28"/>
          <w:lang w:val="en-US"/>
        </w:rPr>
      </w:pPr>
      <w:r w:rsidRPr="00FC6960">
        <w:rPr>
          <w:b/>
          <w:noProof/>
          <w:sz w:val="24"/>
          <w:lang w:val="en-US"/>
        </w:rPr>
        <w:t>3GPP TSG-CT WG4 Meeting #13</w:t>
      </w:r>
      <w:r w:rsidR="0034710D">
        <w:rPr>
          <w:b/>
          <w:noProof/>
          <w:sz w:val="24"/>
          <w:lang w:val="en-US"/>
        </w:rPr>
        <w:t>3</w:t>
      </w:r>
      <w:r w:rsidRPr="00FC6960">
        <w:rPr>
          <w:b/>
          <w:i/>
          <w:noProof/>
          <w:sz w:val="28"/>
          <w:lang w:val="en-US"/>
        </w:rPr>
        <w:tab/>
      </w:r>
      <w:r w:rsidRPr="00FC6960">
        <w:rPr>
          <w:b/>
          <w:noProof/>
          <w:sz w:val="24"/>
          <w:lang w:val="en-US"/>
        </w:rPr>
        <w:t>C4-2</w:t>
      </w:r>
      <w:r w:rsidR="0034710D">
        <w:rPr>
          <w:b/>
          <w:noProof/>
          <w:sz w:val="24"/>
          <w:lang w:val="en-US"/>
        </w:rPr>
        <w:t>60</w:t>
      </w:r>
      <w:r w:rsidR="005A085B">
        <w:rPr>
          <w:b/>
          <w:noProof/>
          <w:sz w:val="24"/>
          <w:lang w:val="en-US"/>
        </w:rPr>
        <w:t>204</w:t>
      </w:r>
    </w:p>
    <w:p w14:paraId="0AE50530" w14:textId="41384B56" w:rsidR="00BF5D36" w:rsidRPr="00FC6960" w:rsidRDefault="0034710D" w:rsidP="00BF5D36">
      <w:pPr>
        <w:pStyle w:val="CRCoverPage"/>
        <w:tabs>
          <w:tab w:val="right" w:pos="9639"/>
        </w:tabs>
        <w:spacing w:after="0"/>
        <w:rPr>
          <w:b/>
          <w:noProof/>
          <w:sz w:val="24"/>
          <w:lang w:val="en-US"/>
        </w:rPr>
      </w:pPr>
      <w:r>
        <w:rPr>
          <w:b/>
          <w:noProof/>
          <w:sz w:val="24"/>
          <w:lang w:val="en-US"/>
        </w:rPr>
        <w:t>Goa</w:t>
      </w:r>
      <w:r w:rsidR="00BF5D36" w:rsidRPr="00FC6960">
        <w:rPr>
          <w:b/>
          <w:noProof/>
          <w:sz w:val="24"/>
          <w:lang w:val="en-US"/>
        </w:rPr>
        <w:t xml:space="preserve">; </w:t>
      </w:r>
      <w:r>
        <w:rPr>
          <w:b/>
          <w:noProof/>
          <w:sz w:val="24"/>
          <w:lang w:val="en-US"/>
        </w:rPr>
        <w:t>9</w:t>
      </w:r>
      <w:r w:rsidR="00BF5D36" w:rsidRPr="00FC6960">
        <w:rPr>
          <w:b/>
          <w:noProof/>
          <w:sz w:val="24"/>
          <w:vertAlign w:val="superscript"/>
          <w:lang w:val="en-US"/>
        </w:rPr>
        <w:t>th</w:t>
      </w:r>
      <w:r w:rsidR="00BF5D36" w:rsidRPr="00FC6960">
        <w:rPr>
          <w:b/>
          <w:noProof/>
          <w:sz w:val="24"/>
          <w:lang w:val="en-US"/>
        </w:rPr>
        <w:t xml:space="preserve"> – </w:t>
      </w:r>
      <w:r>
        <w:rPr>
          <w:b/>
          <w:noProof/>
          <w:sz w:val="24"/>
          <w:lang w:val="en-US"/>
        </w:rPr>
        <w:t>13</w:t>
      </w:r>
      <w:r w:rsidR="00BF5D36" w:rsidRPr="00FC6960">
        <w:rPr>
          <w:b/>
          <w:noProof/>
          <w:sz w:val="24"/>
          <w:vertAlign w:val="superscript"/>
          <w:lang w:val="en-US"/>
        </w:rPr>
        <w:t>th</w:t>
      </w:r>
      <w:r w:rsidR="00BF5D36" w:rsidRPr="00FC6960">
        <w:rPr>
          <w:b/>
          <w:noProof/>
          <w:sz w:val="24"/>
          <w:lang w:val="en-US"/>
        </w:rPr>
        <w:t xml:space="preserve"> </w:t>
      </w:r>
      <w:r>
        <w:rPr>
          <w:b/>
          <w:noProof/>
          <w:sz w:val="24"/>
          <w:lang w:val="en-US"/>
        </w:rPr>
        <w:t xml:space="preserve">January </w:t>
      </w:r>
      <w:r w:rsidR="00BF5D36" w:rsidRPr="00FC6960">
        <w:rPr>
          <w:b/>
          <w:noProof/>
          <w:sz w:val="24"/>
          <w:lang w:val="en-US"/>
        </w:rPr>
        <w:t>202</w:t>
      </w:r>
      <w:r>
        <w:rPr>
          <w:b/>
          <w:noProof/>
          <w:sz w:val="24"/>
          <w:lang w:val="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410867"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B61AE0">
              <w:rPr>
                <w:b/>
                <w:noProof/>
                <w:sz w:val="28"/>
                <w:lang w:eastAsia="zh-CN"/>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06DDA9" w:rsidR="001E41F3" w:rsidRPr="00410371" w:rsidRDefault="005A085B" w:rsidP="00547111">
            <w:pPr>
              <w:pStyle w:val="CRCoverPage"/>
              <w:spacing w:after="0"/>
              <w:rPr>
                <w:noProof/>
              </w:rPr>
            </w:pPr>
            <w:r>
              <w:rPr>
                <w:b/>
                <w:noProof/>
                <w:sz w:val="28"/>
                <w:lang w:eastAsia="zh-CN"/>
              </w:rPr>
              <w:t>0398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BADE1D" w:rsidR="001E41F3" w:rsidRPr="00410371" w:rsidRDefault="0034710D"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6A8F9" w:rsidR="001E41F3" w:rsidRPr="00410371" w:rsidRDefault="00EA27E2">
            <w:pPr>
              <w:pStyle w:val="CRCoverPage"/>
              <w:spacing w:after="0"/>
              <w:jc w:val="center"/>
              <w:rPr>
                <w:noProof/>
                <w:sz w:val="28"/>
              </w:rPr>
            </w:pPr>
            <w:r>
              <w:rPr>
                <w:b/>
                <w:noProof/>
                <w:sz w:val="28"/>
                <w:lang w:eastAsia="zh-CN"/>
              </w:rPr>
              <w:t>1</w:t>
            </w:r>
            <w:r w:rsidR="009A2E78">
              <w:rPr>
                <w:b/>
                <w:noProof/>
                <w:sz w:val="28"/>
                <w:lang w:eastAsia="zh-CN"/>
              </w:rPr>
              <w:t>9</w:t>
            </w:r>
            <w:r w:rsidR="000F4AEB">
              <w:rPr>
                <w:b/>
                <w:noProof/>
                <w:sz w:val="28"/>
                <w:lang w:eastAsia="zh-CN"/>
              </w:rPr>
              <w:t>.</w:t>
            </w:r>
            <w:r w:rsidR="00E8614C">
              <w:rPr>
                <w:b/>
                <w:noProof/>
                <w:sz w:val="28"/>
                <w:lang w:eastAsia="zh-CN"/>
              </w:rPr>
              <w:t>5</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4BF144" w:rsidR="001E41F3" w:rsidRDefault="00355CC0">
            <w:pPr>
              <w:pStyle w:val="CRCoverPage"/>
              <w:spacing w:after="0"/>
              <w:ind w:left="100"/>
              <w:rPr>
                <w:noProof/>
              </w:rPr>
            </w:pPr>
            <w:r>
              <w:rPr>
                <w:noProof/>
              </w:rPr>
              <w:t>Application Error for Supplementary Service Message Too Large</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11CC7F"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AAC1BD" w:rsidR="00DF29F4" w:rsidRDefault="00C509BB" w:rsidP="00DF29F4">
            <w:pPr>
              <w:pStyle w:val="CRCoverPage"/>
              <w:spacing w:after="0"/>
              <w:ind w:left="100"/>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871C1A" w:rsidR="001E41F3" w:rsidRDefault="0014062D">
            <w:pPr>
              <w:pStyle w:val="CRCoverPage"/>
              <w:spacing w:after="0"/>
              <w:ind w:left="100"/>
              <w:rPr>
                <w:noProof/>
              </w:rPr>
            </w:pPr>
            <w:r>
              <w:t>202</w:t>
            </w:r>
            <w:r w:rsidR="00C11B88">
              <w:t>6</w:t>
            </w:r>
            <w:r w:rsidR="00B035C1">
              <w:t>-</w:t>
            </w:r>
            <w:r w:rsidR="00C11B88">
              <w:t>0</w:t>
            </w:r>
            <w:r w:rsidR="00D01CB1">
              <w:t>1</w:t>
            </w:r>
            <w:r w:rsidR="00C11B88">
              <w:t>-10</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DF0903" w:rsidR="001E41F3" w:rsidRDefault="00E71756"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8B8F06" w14:textId="244510AC" w:rsidR="00A10DAE" w:rsidRPr="00A746E5" w:rsidRDefault="004F21BC" w:rsidP="00A10DAE">
            <w:pPr>
              <w:pStyle w:val="CRCoverPage"/>
              <w:spacing w:after="0"/>
              <w:ind w:left="100"/>
              <w:rPr>
                <w:lang w:val="en-US" w:eastAsia="zh-CN"/>
              </w:rPr>
            </w:pPr>
            <w:r>
              <w:rPr>
                <w:lang w:val="en-US" w:eastAsia="zh-CN"/>
              </w:rPr>
              <w:t xml:space="preserve">As specified in TS 24.571, the LCS Supplementary messages are carried as component of the </w:t>
            </w:r>
            <w:r w:rsidR="00A61C99">
              <w:rPr>
                <w:lang w:val="en-US" w:eastAsia="zh-CN"/>
              </w:rPr>
              <w:t>message</w:t>
            </w:r>
            <w:r>
              <w:rPr>
                <w:lang w:val="en-US" w:eastAsia="zh-CN"/>
              </w:rPr>
              <w:t xml:space="preserve"> in the </w:t>
            </w:r>
            <w:r w:rsidR="000208A3">
              <w:rPr>
                <w:lang w:val="en-US" w:eastAsia="zh-CN"/>
              </w:rPr>
              <w:t>"</w:t>
            </w:r>
            <w:r w:rsidR="000208A3" w:rsidRPr="00A746E5">
              <w:rPr>
                <w:lang w:val="en-US"/>
              </w:rPr>
              <w:t>Facility</w:t>
            </w:r>
            <w:r w:rsidR="000208A3">
              <w:rPr>
                <w:lang w:val="en-US"/>
              </w:rPr>
              <w:t xml:space="preserve">" </w:t>
            </w:r>
            <w:r>
              <w:rPr>
                <w:lang w:val="en-US" w:eastAsia="zh-CN"/>
              </w:rPr>
              <w:t xml:space="preserve">IE. </w:t>
            </w:r>
            <w:r w:rsidR="009E31C4">
              <w:rPr>
                <w:lang w:val="en-US" w:eastAsia="zh-CN"/>
              </w:rPr>
              <w:t>I</w:t>
            </w:r>
            <w:r>
              <w:rPr>
                <w:lang w:val="en-US" w:eastAsia="zh-CN"/>
              </w:rPr>
              <w:t xml:space="preserve">n TS 24.080, </w:t>
            </w:r>
            <w:r w:rsidR="00A10DAE" w:rsidRPr="00A746E5">
              <w:rPr>
                <w:lang w:val="en-US" w:eastAsia="zh-CN"/>
              </w:rPr>
              <w:t xml:space="preserve">the </w:t>
            </w:r>
            <w:r w:rsidR="000208A3">
              <w:rPr>
                <w:lang w:val="en-US" w:eastAsia="zh-CN"/>
              </w:rPr>
              <w:t>"</w:t>
            </w:r>
            <w:r w:rsidR="00A10DAE" w:rsidRPr="00A746E5">
              <w:rPr>
                <w:lang w:val="en-US"/>
              </w:rPr>
              <w:t>Facility</w:t>
            </w:r>
            <w:r w:rsidR="000208A3">
              <w:rPr>
                <w:lang w:val="en-US"/>
              </w:rPr>
              <w:t>"</w:t>
            </w:r>
            <w:r w:rsidR="00A10DAE" w:rsidRPr="00A746E5">
              <w:rPr>
                <w:lang w:val="en-US"/>
              </w:rPr>
              <w:t xml:space="preserve"> </w:t>
            </w:r>
            <w:r>
              <w:rPr>
                <w:lang w:val="en-US"/>
              </w:rPr>
              <w:t xml:space="preserve">IE </w:t>
            </w:r>
            <w:r w:rsidR="000208A3">
              <w:rPr>
                <w:lang w:val="en-US"/>
              </w:rPr>
              <w:t xml:space="preserve">is </w:t>
            </w:r>
            <w:r w:rsidR="00A61C99">
              <w:rPr>
                <w:lang w:val="en-US"/>
              </w:rPr>
              <w:t>specified as</w:t>
            </w:r>
            <w:r>
              <w:rPr>
                <w:lang w:val="en-US"/>
              </w:rPr>
              <w:t xml:space="preserve"> </w:t>
            </w:r>
            <w:r w:rsidR="00A10DAE" w:rsidRPr="00A746E5">
              <w:rPr>
                <w:lang w:val="en-US"/>
              </w:rPr>
              <w:t xml:space="preserve">a type 4 information element </w:t>
            </w:r>
            <w:r w:rsidR="0089794F">
              <w:rPr>
                <w:lang w:val="en-US"/>
              </w:rPr>
              <w:t xml:space="preserve">which </w:t>
            </w:r>
            <w:r w:rsidR="00A10DAE">
              <w:rPr>
                <w:lang w:val="en-US" w:eastAsia="zh-CN"/>
              </w:rPr>
              <w:t>cannot be</w:t>
            </w:r>
            <w:r w:rsidR="00A10DAE" w:rsidRPr="00A746E5">
              <w:rPr>
                <w:lang w:val="en-US" w:eastAsia="zh-CN"/>
              </w:rPr>
              <w:t xml:space="preserve"> long</w:t>
            </w:r>
            <w:r w:rsidR="00A10DAE">
              <w:rPr>
                <w:lang w:val="en-US" w:eastAsia="zh-CN"/>
              </w:rPr>
              <w:t>er</w:t>
            </w:r>
            <w:r w:rsidR="00A10DAE" w:rsidRPr="00A746E5">
              <w:rPr>
                <w:lang w:val="en-US" w:eastAsia="zh-CN"/>
              </w:rPr>
              <w:t xml:space="preserve"> than 255 octets as defined in TS 24.007 clause 11.2 below:</w:t>
            </w:r>
          </w:p>
          <w:p w14:paraId="75FA9232" w14:textId="77777777" w:rsidR="00A10DAE" w:rsidRPr="00A746E5" w:rsidRDefault="00A10DAE" w:rsidP="00A10DAE">
            <w:pPr>
              <w:pStyle w:val="CRCoverPage"/>
              <w:spacing w:after="0"/>
              <w:ind w:leftChars="150" w:left="300"/>
              <w:rPr>
                <w:i/>
                <w:lang w:val="en-US" w:eastAsia="zh-CN"/>
              </w:rPr>
            </w:pPr>
            <w:r w:rsidRPr="00A746E5">
              <w:rPr>
                <w:rFonts w:ascii="Times New Roman" w:eastAsia="Times New Roman" w:hAnsi="Times New Roman"/>
                <w:i/>
                <w:lang w:val="en-US" w:eastAsia="en-GB"/>
              </w:rPr>
              <w:t>A type 4 standard information element has format LV or TLV. Its LI has one octet and precedes the value part, which consists of zero, one, or up to 255 octets</w:t>
            </w:r>
          </w:p>
          <w:p w14:paraId="28C79122" w14:textId="77777777" w:rsidR="00A10DAE" w:rsidRPr="00A746E5" w:rsidRDefault="00A10DAE" w:rsidP="00A10DAE">
            <w:pPr>
              <w:pStyle w:val="CRCoverPage"/>
              <w:spacing w:after="0"/>
              <w:ind w:left="100"/>
              <w:rPr>
                <w:lang w:val="en-US" w:eastAsia="zh-CN"/>
              </w:rPr>
            </w:pPr>
          </w:p>
          <w:p w14:paraId="1D7EC486" w14:textId="77777777" w:rsidR="00F21E82" w:rsidRDefault="004B0CD8" w:rsidP="00F21E82">
            <w:pPr>
              <w:pStyle w:val="CRCoverPage"/>
              <w:spacing w:after="0"/>
              <w:ind w:left="100"/>
              <w:rPr>
                <w:lang w:eastAsia="zh-CN"/>
              </w:rPr>
            </w:pPr>
            <w:r>
              <w:rPr>
                <w:lang w:eastAsia="zh-CN"/>
              </w:rPr>
              <w:t xml:space="preserve">In 5GS LCS service, new information elements are </w:t>
            </w:r>
            <w:r w:rsidR="001A27F8">
              <w:rPr>
                <w:lang w:eastAsia="zh-CN"/>
              </w:rPr>
              <w:t>introduced in certain service operations that allows large size (e.g. the ldrReference and the hglmlcCallbackUri). These IEs will be passed to the UE in supplementary messages which may lead to the component of the message larger than 255 octets, i.e. cannot be fitted into the Facility IE</w:t>
            </w:r>
            <w:r w:rsidR="004A3315">
              <w:rPr>
                <w:lang w:eastAsia="zh-CN"/>
              </w:rPr>
              <w:t>, and the service operation will fail.</w:t>
            </w:r>
            <w:r w:rsidR="00AD5E71">
              <w:rPr>
                <w:lang w:eastAsia="zh-CN"/>
              </w:rPr>
              <w:t xml:space="preserve"> </w:t>
            </w:r>
          </w:p>
          <w:p w14:paraId="189A014B" w14:textId="77777777" w:rsidR="00F21E82" w:rsidRDefault="00F21E82" w:rsidP="00F21E82">
            <w:pPr>
              <w:pStyle w:val="CRCoverPage"/>
              <w:spacing w:after="0"/>
              <w:ind w:left="100"/>
              <w:rPr>
                <w:lang w:eastAsia="zh-CN"/>
              </w:rPr>
            </w:pPr>
          </w:p>
          <w:p w14:paraId="42CF682A" w14:textId="3EDCC292" w:rsidR="00F21E82" w:rsidRDefault="00F21E82" w:rsidP="00BC076A">
            <w:pPr>
              <w:pStyle w:val="CRCoverPage"/>
              <w:spacing w:after="0"/>
              <w:ind w:left="100"/>
              <w:rPr>
                <w:lang w:eastAsia="zh-CN"/>
              </w:rPr>
            </w:pPr>
            <w:r>
              <w:rPr>
                <w:lang w:eastAsia="zh-CN"/>
              </w:rPr>
              <w:t>This CR introduces a new application error for the failure case, i.e. the service operation has failed because the message is too large to be fitted in supplementary service message. Thus the NF consumer may base on the application error to fine tune the service request for a smaller size.</w:t>
            </w:r>
          </w:p>
          <w:p w14:paraId="708AA7DE" w14:textId="395ABD7A" w:rsidR="004A3315" w:rsidRPr="00C61D71" w:rsidRDefault="004A3315" w:rsidP="00E86510">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5309A5" w14:textId="007C1D15" w:rsidR="002F269A" w:rsidRDefault="008309F4" w:rsidP="00506559">
            <w:pPr>
              <w:pStyle w:val="CRCoverPage"/>
              <w:spacing w:after="0"/>
              <w:ind w:left="100"/>
            </w:pPr>
            <w:r>
              <w:rPr>
                <w:lang w:eastAsia="zh-CN"/>
              </w:rPr>
              <w:t>Define new application error "</w:t>
            </w:r>
            <w:r>
              <w:t>MAX_SUPP_MSG_SIZE_EXCEEDED"</w:t>
            </w:r>
          </w:p>
          <w:p w14:paraId="31C656EC" w14:textId="347461A8" w:rsidR="008309F4" w:rsidRPr="008512A7" w:rsidRDefault="008309F4" w:rsidP="00506559">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08B3F6" w:rsidR="00973203" w:rsidRDefault="00904B27" w:rsidP="00506559">
            <w:pPr>
              <w:pStyle w:val="CRCoverPage"/>
              <w:spacing w:after="0"/>
              <w:ind w:left="100"/>
              <w:rPr>
                <w:lang w:eastAsia="zh-CN"/>
              </w:rPr>
            </w:pPr>
            <w:r>
              <w:rPr>
                <w:lang w:eastAsia="zh-CN"/>
              </w:rPr>
              <w:t>Possible s</w:t>
            </w:r>
            <w:r w:rsidR="008F2A66">
              <w:rPr>
                <w:lang w:eastAsia="zh-CN"/>
              </w:rPr>
              <w:t>ervice operation failure due to too large supplementary service message size</w:t>
            </w:r>
            <w:r w:rsidR="00CD4E5E">
              <w:rPr>
                <w:lang w:eastAsia="zh-CN"/>
              </w:rPr>
              <w:t xml:space="preserve">; </w:t>
            </w:r>
            <w:r w:rsidR="007650DD">
              <w:rPr>
                <w:lang w:eastAsia="zh-CN"/>
              </w:rPr>
              <w:t>Upon failure, l</w:t>
            </w:r>
            <w:r w:rsidR="003411D6">
              <w:rPr>
                <w:lang w:eastAsia="zh-CN"/>
              </w:rPr>
              <w:t xml:space="preserve">acking </w:t>
            </w:r>
            <w:r w:rsidR="00FE24F7">
              <w:rPr>
                <w:lang w:eastAsia="zh-CN"/>
              </w:rPr>
              <w:t xml:space="preserve">useful </w:t>
            </w:r>
            <w:r w:rsidR="00AC2E56">
              <w:rPr>
                <w:lang w:eastAsia="zh-CN"/>
              </w:rPr>
              <w:t>feedback</w:t>
            </w:r>
            <w:r w:rsidR="008F2A66">
              <w:rPr>
                <w:lang w:eastAsia="zh-CN"/>
              </w:rPr>
              <w:t xml:space="preserve"> to the NF</w:t>
            </w:r>
            <w:r w:rsidR="00CD4E5E">
              <w:rPr>
                <w:lang w:eastAsia="zh-CN"/>
              </w:rPr>
              <w:t xml:space="preserve"> consumer</w:t>
            </w:r>
            <w:r w:rsidR="003411D6">
              <w:rPr>
                <w:lang w:eastAsia="zh-CN"/>
              </w:rPr>
              <w:t xml:space="preserve"> for </w:t>
            </w:r>
            <w:r w:rsidR="00CD4E5E">
              <w:rPr>
                <w:lang w:eastAsia="zh-CN"/>
              </w:rPr>
              <w:t>fine tuning service flow</w:t>
            </w:r>
            <w:r w:rsidR="00C82D9A">
              <w:rPr>
                <w:lang w:eastAsia="zh-CN"/>
              </w:rPr>
              <w:t xml:space="preserve"> implementation</w:t>
            </w:r>
            <w:r w:rsidR="00CD4E5E">
              <w:rPr>
                <w:lang w:eastAsia="zh-CN"/>
              </w:rPr>
              <w:t>.</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09A303" w:rsidR="001E41F3" w:rsidRDefault="00462C47">
            <w:pPr>
              <w:pStyle w:val="CRCoverPage"/>
              <w:spacing w:after="0"/>
              <w:ind w:left="100"/>
              <w:rPr>
                <w:noProof/>
                <w:lang w:eastAsia="zh-CN"/>
              </w:rPr>
            </w:pPr>
            <w:r>
              <w:rPr>
                <w:noProof/>
                <w:lang w:eastAsia="zh-CN"/>
              </w:rPr>
              <w:t>6.1.4.2.2, 6.1.7.3</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168F8" w14:paraId="34ACE2EB" w14:textId="77777777" w:rsidTr="0004526E">
        <w:tc>
          <w:tcPr>
            <w:tcW w:w="2694" w:type="dxa"/>
            <w:gridSpan w:val="2"/>
            <w:tcBorders>
              <w:left w:val="single" w:sz="4" w:space="0" w:color="auto"/>
            </w:tcBorders>
          </w:tcPr>
          <w:p w14:paraId="571382F3" w14:textId="77777777" w:rsidR="00F168F8" w:rsidRDefault="00F168F8" w:rsidP="00F168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54598D" w:rsidR="00F168F8" w:rsidRDefault="00F168F8" w:rsidP="00F168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0AA477" w:rsidR="00F168F8" w:rsidRDefault="00F168F8" w:rsidP="00F168F8">
            <w:pPr>
              <w:pStyle w:val="CRCoverPage"/>
              <w:spacing w:after="0"/>
              <w:jc w:val="center"/>
              <w:rPr>
                <w:b/>
                <w:caps/>
                <w:noProof/>
              </w:rPr>
            </w:pPr>
            <w:r>
              <w:rPr>
                <w:b/>
                <w:caps/>
                <w:noProof/>
              </w:rPr>
              <w:t>x</w:t>
            </w:r>
          </w:p>
        </w:tc>
        <w:tc>
          <w:tcPr>
            <w:tcW w:w="2977" w:type="dxa"/>
            <w:gridSpan w:val="4"/>
          </w:tcPr>
          <w:p w14:paraId="7DB274D8" w14:textId="77777777" w:rsidR="00F168F8" w:rsidRDefault="00F168F8" w:rsidP="00F168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5FDB42" w:rsidR="00F168F8" w:rsidRDefault="009D6256" w:rsidP="00F168F8">
            <w:pPr>
              <w:pStyle w:val="CRCoverPage"/>
              <w:spacing w:after="0"/>
              <w:ind w:left="99"/>
              <w:rPr>
                <w:noProof/>
              </w:rPr>
            </w:pPr>
            <w:r>
              <w:rPr>
                <w:noProof/>
              </w:rPr>
              <w:t>TS/TR ... CR ...</w:t>
            </w:r>
          </w:p>
        </w:tc>
      </w:tr>
      <w:tr w:rsidR="00F168F8" w14:paraId="446DDBAC" w14:textId="77777777" w:rsidTr="0004526E">
        <w:tc>
          <w:tcPr>
            <w:tcW w:w="2694" w:type="dxa"/>
            <w:gridSpan w:val="2"/>
            <w:tcBorders>
              <w:left w:val="single" w:sz="4" w:space="0" w:color="auto"/>
            </w:tcBorders>
          </w:tcPr>
          <w:p w14:paraId="678A1AA6" w14:textId="77777777" w:rsidR="00F168F8" w:rsidRDefault="00F168F8" w:rsidP="00F168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68F8" w:rsidRDefault="00F168F8" w:rsidP="00F168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F168F8" w:rsidRDefault="00F168F8" w:rsidP="00F168F8">
            <w:pPr>
              <w:pStyle w:val="CRCoverPage"/>
              <w:spacing w:after="0"/>
              <w:jc w:val="center"/>
              <w:rPr>
                <w:b/>
                <w:caps/>
                <w:noProof/>
              </w:rPr>
            </w:pPr>
            <w:r>
              <w:rPr>
                <w:b/>
                <w:caps/>
                <w:noProof/>
              </w:rPr>
              <w:t>X</w:t>
            </w:r>
          </w:p>
        </w:tc>
        <w:tc>
          <w:tcPr>
            <w:tcW w:w="2977" w:type="dxa"/>
            <w:gridSpan w:val="4"/>
          </w:tcPr>
          <w:p w14:paraId="1A4306D9" w14:textId="77777777" w:rsidR="00F168F8" w:rsidRDefault="00F168F8" w:rsidP="00F168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BEE4F5" w:rsidR="00F168F8" w:rsidRDefault="009D6256" w:rsidP="00F168F8">
            <w:pPr>
              <w:pStyle w:val="CRCoverPage"/>
              <w:spacing w:after="0"/>
              <w:ind w:left="99"/>
              <w:rPr>
                <w:noProof/>
              </w:rPr>
            </w:pPr>
            <w:r>
              <w:rPr>
                <w:noProof/>
              </w:rPr>
              <w:t>TS/TR ... CR ...</w:t>
            </w:r>
          </w:p>
        </w:tc>
      </w:tr>
      <w:tr w:rsidR="0014434A" w14:paraId="55C714D2" w14:textId="77777777" w:rsidTr="0004526E">
        <w:tc>
          <w:tcPr>
            <w:tcW w:w="2694" w:type="dxa"/>
            <w:gridSpan w:val="2"/>
            <w:tcBorders>
              <w:left w:val="single" w:sz="4" w:space="0" w:color="auto"/>
            </w:tcBorders>
          </w:tcPr>
          <w:p w14:paraId="45913E62" w14:textId="77777777" w:rsidR="0014434A" w:rsidRDefault="0014434A" w:rsidP="001443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434A" w:rsidRDefault="0014434A" w:rsidP="00144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4434A" w:rsidRDefault="0014434A" w:rsidP="0014434A">
            <w:pPr>
              <w:pStyle w:val="CRCoverPage"/>
              <w:spacing w:after="0"/>
              <w:jc w:val="center"/>
              <w:rPr>
                <w:b/>
                <w:caps/>
                <w:noProof/>
              </w:rPr>
            </w:pPr>
            <w:r>
              <w:rPr>
                <w:b/>
                <w:caps/>
                <w:noProof/>
              </w:rPr>
              <w:t>X</w:t>
            </w:r>
          </w:p>
        </w:tc>
        <w:tc>
          <w:tcPr>
            <w:tcW w:w="2977" w:type="dxa"/>
            <w:gridSpan w:val="4"/>
          </w:tcPr>
          <w:p w14:paraId="1B4FF921" w14:textId="77777777" w:rsidR="0014434A" w:rsidRDefault="0014434A" w:rsidP="001443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434A" w:rsidRDefault="0014434A" w:rsidP="0014434A">
            <w:pPr>
              <w:pStyle w:val="CRCoverPage"/>
              <w:spacing w:after="0"/>
              <w:ind w:left="99"/>
              <w:rPr>
                <w:noProof/>
              </w:rPr>
            </w:pPr>
            <w:r>
              <w:rPr>
                <w:noProof/>
              </w:rPr>
              <w:t xml:space="preserve">TS/TR ... CR ... </w:t>
            </w:r>
          </w:p>
        </w:tc>
      </w:tr>
      <w:tr w:rsidR="0014434A" w14:paraId="60DF82CC" w14:textId="77777777" w:rsidTr="0004526E">
        <w:tc>
          <w:tcPr>
            <w:tcW w:w="2694" w:type="dxa"/>
            <w:gridSpan w:val="2"/>
            <w:tcBorders>
              <w:left w:val="single" w:sz="4" w:space="0" w:color="auto"/>
            </w:tcBorders>
          </w:tcPr>
          <w:p w14:paraId="517696CD" w14:textId="77777777" w:rsidR="0014434A" w:rsidRDefault="0014434A" w:rsidP="0014434A">
            <w:pPr>
              <w:pStyle w:val="CRCoverPage"/>
              <w:spacing w:after="0"/>
              <w:rPr>
                <w:b/>
                <w:i/>
                <w:noProof/>
              </w:rPr>
            </w:pPr>
          </w:p>
        </w:tc>
        <w:tc>
          <w:tcPr>
            <w:tcW w:w="6946" w:type="dxa"/>
            <w:gridSpan w:val="9"/>
            <w:tcBorders>
              <w:right w:val="single" w:sz="4" w:space="0" w:color="auto"/>
            </w:tcBorders>
          </w:tcPr>
          <w:p w14:paraId="4D84207F" w14:textId="77777777" w:rsidR="0014434A" w:rsidRDefault="0014434A" w:rsidP="0014434A">
            <w:pPr>
              <w:pStyle w:val="CRCoverPage"/>
              <w:spacing w:after="0"/>
              <w:rPr>
                <w:noProof/>
              </w:rPr>
            </w:pPr>
          </w:p>
        </w:tc>
      </w:tr>
      <w:tr w:rsidR="0014434A" w14:paraId="556B87B6" w14:textId="77777777" w:rsidTr="0004526E">
        <w:tc>
          <w:tcPr>
            <w:tcW w:w="2694" w:type="dxa"/>
            <w:gridSpan w:val="2"/>
            <w:tcBorders>
              <w:left w:val="single" w:sz="4" w:space="0" w:color="auto"/>
              <w:bottom w:val="single" w:sz="4" w:space="0" w:color="auto"/>
            </w:tcBorders>
          </w:tcPr>
          <w:p w14:paraId="79A9C411" w14:textId="77777777" w:rsidR="0014434A" w:rsidRDefault="0014434A" w:rsidP="0014434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1D3E241" w14:textId="19A090B0" w:rsidR="00065EFA" w:rsidRPr="007F5CF1" w:rsidRDefault="0014434A" w:rsidP="00065EFA">
            <w:pPr>
              <w:pStyle w:val="CRCoverPage"/>
              <w:spacing w:after="0"/>
              <w:ind w:left="100"/>
              <w:rPr>
                <w:lang w:val="en-US" w:eastAsia="zh-CN"/>
              </w:rPr>
            </w:pPr>
            <w:r>
              <w:rPr>
                <w:lang w:val="en-US" w:eastAsia="zh-CN"/>
              </w:rPr>
              <w:t xml:space="preserve">This CR </w:t>
            </w:r>
            <w:r w:rsidR="00065EFA">
              <w:rPr>
                <w:lang w:val="en-US" w:eastAsia="zh-CN"/>
              </w:rPr>
              <w:t>does not impact any yaml files.</w:t>
            </w:r>
          </w:p>
          <w:p w14:paraId="00D3B8F7" w14:textId="669CFCC6" w:rsidR="0014434A" w:rsidRPr="007F5CF1" w:rsidRDefault="0014434A" w:rsidP="0014434A">
            <w:pPr>
              <w:pStyle w:val="CRCoverPage"/>
              <w:spacing w:after="0"/>
              <w:ind w:left="100"/>
              <w:rPr>
                <w:lang w:val="en-US" w:eastAsia="zh-CN"/>
              </w:rPr>
            </w:pPr>
          </w:p>
        </w:tc>
      </w:tr>
      <w:tr w:rsidR="0014434A" w:rsidRPr="008863B9" w14:paraId="45BFE792" w14:textId="77777777" w:rsidTr="0004526E">
        <w:tc>
          <w:tcPr>
            <w:tcW w:w="2694" w:type="dxa"/>
            <w:gridSpan w:val="2"/>
            <w:tcBorders>
              <w:top w:val="single" w:sz="4" w:space="0" w:color="auto"/>
              <w:bottom w:val="single" w:sz="4" w:space="0" w:color="auto"/>
            </w:tcBorders>
          </w:tcPr>
          <w:p w14:paraId="194242DD" w14:textId="77777777" w:rsidR="0014434A" w:rsidRPr="008863B9" w:rsidRDefault="0014434A" w:rsidP="001443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434A" w:rsidRPr="008863B9" w:rsidRDefault="0014434A" w:rsidP="0014434A">
            <w:pPr>
              <w:pStyle w:val="CRCoverPage"/>
              <w:spacing w:after="0"/>
              <w:ind w:left="100"/>
              <w:rPr>
                <w:noProof/>
                <w:sz w:val="8"/>
                <w:szCs w:val="8"/>
              </w:rPr>
            </w:pPr>
          </w:p>
        </w:tc>
      </w:tr>
      <w:tr w:rsidR="0014434A"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14434A" w:rsidRDefault="0014434A" w:rsidP="001443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9D06F4" w:rsidR="0014434A" w:rsidRDefault="0014434A" w:rsidP="0014434A">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B23378A" w14:textId="77777777" w:rsidR="001115ED" w:rsidRDefault="001115ED" w:rsidP="001115ED">
      <w:pPr>
        <w:pStyle w:val="Heading5"/>
      </w:pPr>
      <w:bookmarkStart w:id="1" w:name="_Toc20150366"/>
      <w:bookmarkStart w:id="2" w:name="_Toc25168613"/>
      <w:bookmarkStart w:id="3" w:name="_Toc27593032"/>
      <w:bookmarkStart w:id="4" w:name="_Toc34147903"/>
      <w:bookmarkStart w:id="5" w:name="_Toc36463287"/>
      <w:bookmarkStart w:id="6" w:name="_Toc43215127"/>
      <w:bookmarkStart w:id="7" w:name="_Toc45032375"/>
      <w:bookmarkStart w:id="8" w:name="_Toc49849864"/>
      <w:bookmarkStart w:id="9" w:name="_Toc51873378"/>
      <w:bookmarkStart w:id="10" w:name="_Toc56517506"/>
      <w:bookmarkStart w:id="11" w:name="_Toc58594407"/>
      <w:bookmarkStart w:id="12" w:name="_Toc67685917"/>
      <w:bookmarkStart w:id="13" w:name="_Toc74993738"/>
      <w:bookmarkStart w:id="14" w:name="_Toc82716326"/>
      <w:bookmarkStart w:id="15" w:name="_Toc88818613"/>
      <w:bookmarkStart w:id="16" w:name="_Toc90650535"/>
      <w:bookmarkStart w:id="17" w:name="_Toc98506206"/>
      <w:bookmarkStart w:id="18" w:name="_Toc106639491"/>
      <w:bookmarkStart w:id="19" w:name="_Toc114779001"/>
      <w:bookmarkStart w:id="20" w:name="_Toc122096918"/>
      <w:bookmarkStart w:id="21" w:name="_Toc130844139"/>
      <w:bookmarkStart w:id="22" w:name="_Toc138411845"/>
      <w:bookmarkStart w:id="23" w:name="_Toc145956022"/>
      <w:bookmarkStart w:id="24" w:name="_Toc153887454"/>
      <w:bookmarkStart w:id="25" w:name="_Toc161905345"/>
      <w:bookmarkStart w:id="26" w:name="_Toc170209948"/>
      <w:bookmarkStart w:id="27" w:name="_Toc177550743"/>
      <w:bookmarkStart w:id="28" w:name="_Toc183624830"/>
      <w:bookmarkStart w:id="29" w:name="_Toc186726823"/>
      <w:bookmarkStart w:id="30" w:name="_Toc200620744"/>
      <w:bookmarkStart w:id="31" w:name="_Toc207787938"/>
      <w:bookmarkStart w:id="32" w:name="_Toc218445168"/>
      <w:bookmarkStart w:id="33" w:name="_Toc26202337"/>
      <w:bookmarkStart w:id="34" w:name="_Toc22624276"/>
      <w:bookmarkStart w:id="35" w:name="_Toc22141074"/>
      <w:bookmarkStart w:id="36" w:name="_Toc18853083"/>
      <w:bookmarkStart w:id="37" w:name="_Toc26202523"/>
      <w:bookmarkStart w:id="38" w:name="_Toc34804238"/>
      <w:bookmarkStart w:id="39" w:name="_Toc35935809"/>
      <w:bookmarkStart w:id="40" w:name="_Toc45030029"/>
      <w:bookmarkStart w:id="41" w:name="_Toc51922389"/>
      <w:bookmarkStart w:id="42" w:name="_Toc51922808"/>
      <w:bookmarkStart w:id="43" w:name="_Toc122015865"/>
      <w:bookmarkStart w:id="44" w:name="_Toc130845028"/>
      <w:bookmarkStart w:id="45" w:name="_Toc138344525"/>
      <w:bookmarkStart w:id="46" w:name="_Toc145947031"/>
      <w:bookmarkStart w:id="47" w:name="_Toc153817471"/>
      <w:bookmarkStart w:id="48" w:name="_Toc161839792"/>
      <w:bookmarkStart w:id="49" w:name="_Toc177501602"/>
      <w:bookmarkStart w:id="50" w:name="_Toc183533273"/>
      <w:bookmarkStart w:id="51" w:name="_Toc186716411"/>
      <w:bookmarkStart w:id="52" w:name="_Toc191374623"/>
      <w:bookmarkStart w:id="53" w:name="_Toc192835365"/>
      <w:bookmarkStart w:id="54" w:name="_Toc218431186"/>
      <w:bookmarkStart w:id="55" w:name="_Toc26202319"/>
      <w:bookmarkStart w:id="56" w:name="_Toc22624258"/>
      <w:bookmarkStart w:id="57" w:name="_Toc22141056"/>
      <w:bookmarkStart w:id="58" w:name="_Toc26202505"/>
      <w:bookmarkStart w:id="59" w:name="_Toc34804215"/>
      <w:bookmarkStart w:id="60" w:name="_Toc35935786"/>
      <w:bookmarkStart w:id="61" w:name="_Toc45030006"/>
      <w:bookmarkStart w:id="62" w:name="_Toc51922366"/>
      <w:bookmarkStart w:id="63" w:name="_Toc51922782"/>
      <w:bookmarkStart w:id="64" w:name="_Toc122015839"/>
      <w:bookmarkStart w:id="65" w:name="_Toc130845002"/>
      <w:bookmarkStart w:id="66" w:name="_Toc138344499"/>
      <w:bookmarkStart w:id="67" w:name="_Toc145947005"/>
      <w:bookmarkStart w:id="68" w:name="_Toc153817445"/>
      <w:bookmarkStart w:id="69" w:name="_Toc161839763"/>
      <w:bookmarkStart w:id="70" w:name="_Toc177501573"/>
      <w:bookmarkStart w:id="71" w:name="_Toc183533244"/>
      <w:bookmarkStart w:id="72" w:name="_Toc186716382"/>
      <w:bookmarkStart w:id="73" w:name="_Toc191374594"/>
      <w:bookmarkStart w:id="74" w:name="_Toc192835336"/>
      <w:bookmarkStart w:id="75" w:name="_Toc218431157"/>
      <w:r>
        <w:t>6.1.4.2.2</w:t>
      </w:r>
      <w:r>
        <w:tab/>
        <w:t>Operation Definition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1167ABB" w14:textId="77777777" w:rsidR="001115ED" w:rsidRPr="00384E92" w:rsidRDefault="001115ED" w:rsidP="001115ED">
      <w:r>
        <w:t>This operation shall support the response data structures and response codes specified in tables 6.1.4.2.2-1 and 6.1.4.2.2-2.</w:t>
      </w:r>
    </w:p>
    <w:p w14:paraId="766F2A5A" w14:textId="77777777" w:rsidR="001115ED" w:rsidRPr="001769FF" w:rsidRDefault="001115ED" w:rsidP="001115ED">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2"/>
        <w:gridCol w:w="4802"/>
      </w:tblGrid>
      <w:tr w:rsidR="001115ED" w:rsidRPr="001769FF" w14:paraId="492EE1C6" w14:textId="77777777" w:rsidTr="009D4B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1B8B768" w14:textId="77777777" w:rsidR="001115ED" w:rsidRPr="001769FF" w:rsidRDefault="001115ED" w:rsidP="009D4BEF">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660DC3C" w14:textId="77777777" w:rsidR="001115ED" w:rsidRPr="001769FF" w:rsidRDefault="001115ED" w:rsidP="009D4BEF">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CEDC044" w14:textId="77777777" w:rsidR="001115ED" w:rsidRPr="001769FF" w:rsidRDefault="001115ED" w:rsidP="009D4BEF">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17F5BBB6" w14:textId="77777777" w:rsidR="001115ED" w:rsidRPr="001769FF" w:rsidRDefault="001115ED" w:rsidP="009D4BEF">
            <w:pPr>
              <w:pStyle w:val="TAH"/>
            </w:pPr>
            <w:r>
              <w:t>Description</w:t>
            </w:r>
          </w:p>
        </w:tc>
      </w:tr>
      <w:tr w:rsidR="001115ED" w:rsidRPr="001769FF" w14:paraId="038F213E" w14:textId="77777777" w:rsidTr="009D4BEF">
        <w:trPr>
          <w:jc w:val="center"/>
        </w:trPr>
        <w:tc>
          <w:tcPr>
            <w:tcW w:w="1627" w:type="dxa"/>
            <w:tcBorders>
              <w:top w:val="single" w:sz="4" w:space="0" w:color="auto"/>
              <w:left w:val="single" w:sz="6" w:space="0" w:color="000000"/>
              <w:bottom w:val="single" w:sz="6" w:space="0" w:color="000000"/>
              <w:right w:val="single" w:sz="6" w:space="0" w:color="000000"/>
            </w:tcBorders>
          </w:tcPr>
          <w:p w14:paraId="26984CA9" w14:textId="77777777" w:rsidR="001115ED" w:rsidRPr="001769FF" w:rsidRDefault="001115ED" w:rsidP="009D4BEF">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3BC1C02B" w14:textId="77777777" w:rsidR="001115ED" w:rsidRPr="001769FF" w:rsidRDefault="001115ED" w:rsidP="009D4BEF">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12F6041F" w14:textId="77777777" w:rsidR="001115ED" w:rsidRPr="001769FF" w:rsidRDefault="001115ED" w:rsidP="009D4BEF">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tcPr>
          <w:p w14:paraId="0308CC38" w14:textId="77777777" w:rsidR="001115ED" w:rsidRPr="001769FF" w:rsidRDefault="001115ED" w:rsidP="009D4BEF">
            <w:pPr>
              <w:pStyle w:val="TAL"/>
            </w:pPr>
            <w:r>
              <w:t>Input parameters to the "Determine Location" operation</w:t>
            </w:r>
          </w:p>
        </w:tc>
      </w:tr>
    </w:tbl>
    <w:p w14:paraId="24FAF10A" w14:textId="77777777" w:rsidR="001115ED" w:rsidRDefault="001115ED" w:rsidP="001115ED"/>
    <w:p w14:paraId="49FDC8DE" w14:textId="77777777" w:rsidR="001115ED" w:rsidRPr="001769FF" w:rsidRDefault="001115ED" w:rsidP="001115ED">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271"/>
        <w:gridCol w:w="1117"/>
        <w:gridCol w:w="1165"/>
        <w:gridCol w:w="4486"/>
      </w:tblGrid>
      <w:tr w:rsidR="001115ED" w:rsidRPr="001769FF" w14:paraId="3593D6E7" w14:textId="77777777" w:rsidTr="009D4B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FB8BD" w14:textId="77777777" w:rsidR="001115ED" w:rsidRPr="001769FF" w:rsidRDefault="001115ED" w:rsidP="009D4BEF">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7E2F02C6" w14:textId="77777777" w:rsidR="001115ED" w:rsidRPr="001769FF" w:rsidRDefault="001115ED" w:rsidP="009D4BEF">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8A5725" w14:textId="77777777" w:rsidR="001115ED" w:rsidRPr="001769FF" w:rsidRDefault="001115ED" w:rsidP="009D4BEF">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123E11F7" w14:textId="77777777" w:rsidR="001115ED" w:rsidRPr="001769FF" w:rsidRDefault="001115ED" w:rsidP="009D4BEF">
            <w:pPr>
              <w:pStyle w:val="TAH"/>
            </w:pPr>
            <w:r w:rsidRPr="001769FF">
              <w:t>Response</w:t>
            </w:r>
          </w:p>
          <w:p w14:paraId="7243FD61" w14:textId="77777777" w:rsidR="001115ED" w:rsidRPr="001769FF" w:rsidRDefault="001115ED" w:rsidP="009D4BEF">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355C6B79" w14:textId="77777777" w:rsidR="001115ED" w:rsidRPr="001769FF" w:rsidRDefault="001115ED" w:rsidP="009D4BEF">
            <w:pPr>
              <w:pStyle w:val="TAH"/>
            </w:pPr>
            <w:r>
              <w:t>Description</w:t>
            </w:r>
          </w:p>
        </w:tc>
      </w:tr>
      <w:tr w:rsidR="001115ED" w:rsidRPr="001769FF" w14:paraId="6CA39278" w14:textId="77777777" w:rsidTr="009D4BEF">
        <w:trPr>
          <w:jc w:val="center"/>
        </w:trPr>
        <w:tc>
          <w:tcPr>
            <w:tcW w:w="825" w:type="pct"/>
            <w:tcBorders>
              <w:top w:val="single" w:sz="4" w:space="0" w:color="auto"/>
              <w:left w:val="single" w:sz="6" w:space="0" w:color="000000"/>
              <w:bottom w:val="single" w:sz="4" w:space="0" w:color="auto"/>
              <w:right w:val="single" w:sz="6" w:space="0" w:color="000000"/>
            </w:tcBorders>
          </w:tcPr>
          <w:p w14:paraId="03A81C83" w14:textId="77777777" w:rsidR="001115ED" w:rsidRPr="001769FF" w:rsidRDefault="001115ED" w:rsidP="009D4BEF">
            <w:pPr>
              <w:pStyle w:val="TAL"/>
            </w:pPr>
            <w:bookmarkStart w:id="76" w:name="_PERM_MCCTEMPBM_CRPT90020007___2" w:colFirst="4" w:colLast="4"/>
            <w:r>
              <w:t>LocationDataExt</w:t>
            </w:r>
          </w:p>
        </w:tc>
        <w:tc>
          <w:tcPr>
            <w:tcW w:w="660" w:type="pct"/>
            <w:tcBorders>
              <w:top w:val="single" w:sz="4" w:space="0" w:color="auto"/>
              <w:left w:val="single" w:sz="6" w:space="0" w:color="000000"/>
              <w:bottom w:val="single" w:sz="4" w:space="0" w:color="auto"/>
              <w:right w:val="single" w:sz="6" w:space="0" w:color="000000"/>
            </w:tcBorders>
          </w:tcPr>
          <w:p w14:paraId="635A70BB" w14:textId="77777777" w:rsidR="001115ED" w:rsidRPr="001769FF" w:rsidRDefault="001115ED" w:rsidP="009D4BEF">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1FA3970B" w14:textId="77777777" w:rsidR="001115ED" w:rsidRPr="001769FF" w:rsidRDefault="001115ED" w:rsidP="009D4BEF">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61E6440E" w14:textId="77777777" w:rsidR="001115ED" w:rsidRPr="001769FF" w:rsidRDefault="001115ED" w:rsidP="009D4BEF">
            <w:pPr>
              <w:pStyle w:val="TAL"/>
            </w:pPr>
            <w:r>
              <w:t>200 OK</w:t>
            </w:r>
          </w:p>
        </w:tc>
        <w:tc>
          <w:tcPr>
            <w:tcW w:w="2330" w:type="pct"/>
            <w:tcBorders>
              <w:top w:val="single" w:sz="4" w:space="0" w:color="auto"/>
              <w:left w:val="single" w:sz="6" w:space="0" w:color="000000"/>
              <w:bottom w:val="single" w:sz="4" w:space="0" w:color="auto"/>
              <w:right w:val="single" w:sz="6" w:space="0" w:color="000000"/>
            </w:tcBorders>
          </w:tcPr>
          <w:p w14:paraId="59CDBCBA" w14:textId="77777777" w:rsidR="001115ED" w:rsidRDefault="001115ED" w:rsidP="009D4BEF">
            <w:pPr>
              <w:pStyle w:val="TAL"/>
            </w:pPr>
            <w:r>
              <w:t>This case represents the successful retrieval of the location of the UE or successful activation of periodic or triggered location in the UE.</w:t>
            </w:r>
          </w:p>
          <w:p w14:paraId="44CE1E23" w14:textId="77777777" w:rsidR="001115ED" w:rsidRDefault="001115ED" w:rsidP="009D4BEF">
            <w:pPr>
              <w:pStyle w:val="TAL"/>
            </w:pPr>
          </w:p>
          <w:p w14:paraId="3266F424" w14:textId="77777777" w:rsidR="001115ED" w:rsidRDefault="001115ED" w:rsidP="009D4BEF">
            <w:pPr>
              <w:pStyle w:val="TAL"/>
            </w:pPr>
            <w:r>
              <w:t>Upon success, a response body is returned containing the different parameters of the location data with one or more corresponding UEs if obtained, such as:</w:t>
            </w:r>
          </w:p>
          <w:p w14:paraId="32B0D13C" w14:textId="77777777" w:rsidR="001115ED" w:rsidRDefault="001115ED" w:rsidP="009D4BEF">
            <w:pPr>
              <w:pStyle w:val="TAL"/>
              <w:ind w:left="284"/>
            </w:pPr>
            <w:r>
              <w:t>- Geographic Area</w:t>
            </w:r>
          </w:p>
          <w:p w14:paraId="4457C190" w14:textId="77777777" w:rsidR="001115ED" w:rsidRDefault="001115ED" w:rsidP="009D4BEF">
            <w:pPr>
              <w:pStyle w:val="TAL"/>
              <w:ind w:left="284"/>
            </w:pPr>
            <w:r>
              <w:t>- Civic Location</w:t>
            </w:r>
          </w:p>
          <w:p w14:paraId="75A99830" w14:textId="77777777" w:rsidR="001115ED" w:rsidRDefault="001115ED" w:rsidP="009D4BEF">
            <w:pPr>
              <w:pStyle w:val="TAL"/>
              <w:ind w:left="284"/>
              <w:rPr>
                <w:lang w:eastAsia="zh-CN"/>
              </w:rPr>
            </w:pPr>
            <w:r>
              <w:rPr>
                <w:rFonts w:hint="eastAsia"/>
                <w:lang w:eastAsia="zh-CN"/>
              </w:rPr>
              <w:t>- Local location,</w:t>
            </w:r>
          </w:p>
          <w:p w14:paraId="06405257" w14:textId="77777777" w:rsidR="001115ED" w:rsidRPr="001769FF" w:rsidRDefault="001115ED" w:rsidP="009D4BEF">
            <w:pPr>
              <w:pStyle w:val="TAL"/>
              <w:ind w:left="284"/>
            </w:pPr>
            <w:r>
              <w:t>- Positioning methods</w:t>
            </w:r>
          </w:p>
        </w:tc>
      </w:tr>
      <w:bookmarkEnd w:id="76"/>
      <w:tr w:rsidR="001115ED" w:rsidRPr="001769FF" w14:paraId="31EB5925" w14:textId="77777777" w:rsidTr="009D4BEF">
        <w:trPr>
          <w:jc w:val="center"/>
        </w:trPr>
        <w:tc>
          <w:tcPr>
            <w:tcW w:w="825" w:type="pct"/>
            <w:tcBorders>
              <w:top w:val="single" w:sz="4" w:space="0" w:color="auto"/>
              <w:left w:val="single" w:sz="6" w:space="0" w:color="000000"/>
              <w:bottom w:val="single" w:sz="4" w:space="0" w:color="auto"/>
              <w:right w:val="single" w:sz="6" w:space="0" w:color="000000"/>
            </w:tcBorders>
          </w:tcPr>
          <w:p w14:paraId="5A36EEA4" w14:textId="77777777" w:rsidR="001115ED" w:rsidRDefault="001115ED" w:rsidP="009D4BEF">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086DFCE5" w14:textId="77777777" w:rsidR="001115ED" w:rsidRDefault="001115ED" w:rsidP="009D4BEF">
            <w:pPr>
              <w:pStyle w:val="TAC"/>
            </w:pPr>
          </w:p>
        </w:tc>
        <w:tc>
          <w:tcPr>
            <w:tcW w:w="580" w:type="pct"/>
            <w:tcBorders>
              <w:top w:val="single" w:sz="4" w:space="0" w:color="auto"/>
              <w:left w:val="single" w:sz="6" w:space="0" w:color="000000"/>
              <w:bottom w:val="single" w:sz="4" w:space="0" w:color="auto"/>
              <w:right w:val="single" w:sz="6" w:space="0" w:color="000000"/>
            </w:tcBorders>
          </w:tcPr>
          <w:p w14:paraId="7E8BA592" w14:textId="77777777" w:rsidR="001115ED" w:rsidRPr="001769FF" w:rsidRDefault="001115ED" w:rsidP="009D4BEF">
            <w:pPr>
              <w:pStyle w:val="TAL"/>
            </w:pPr>
          </w:p>
        </w:tc>
        <w:tc>
          <w:tcPr>
            <w:tcW w:w="605" w:type="pct"/>
            <w:tcBorders>
              <w:top w:val="single" w:sz="4" w:space="0" w:color="auto"/>
              <w:left w:val="single" w:sz="6" w:space="0" w:color="000000"/>
              <w:bottom w:val="single" w:sz="4" w:space="0" w:color="auto"/>
              <w:right w:val="single" w:sz="6" w:space="0" w:color="000000"/>
            </w:tcBorders>
          </w:tcPr>
          <w:p w14:paraId="4E5BBDB6" w14:textId="77777777" w:rsidR="001115ED" w:rsidRDefault="001115ED" w:rsidP="009D4BEF">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tcPr>
          <w:p w14:paraId="3089C9B5" w14:textId="77777777" w:rsidR="001115ED" w:rsidRDefault="001115ED" w:rsidP="009D4BEF">
            <w:pPr>
              <w:pStyle w:val="TAL"/>
            </w:pPr>
            <w:r>
              <w:t>This case represents the successful delivery of location assistance data to the UE, during MO-LR requesting for location assistance data for the UE.</w:t>
            </w:r>
          </w:p>
          <w:p w14:paraId="310BEF62" w14:textId="77777777" w:rsidR="001115ED" w:rsidRDefault="001115ED" w:rsidP="009D4BEF">
            <w:pPr>
              <w:pStyle w:val="TAL"/>
            </w:pPr>
          </w:p>
        </w:tc>
      </w:tr>
      <w:tr w:rsidR="001115ED" w:rsidRPr="001769FF" w14:paraId="7E93E90F" w14:textId="77777777" w:rsidTr="009D4BEF">
        <w:trPr>
          <w:jc w:val="center"/>
        </w:trPr>
        <w:tc>
          <w:tcPr>
            <w:tcW w:w="825" w:type="pct"/>
            <w:tcBorders>
              <w:top w:val="single" w:sz="4" w:space="0" w:color="auto"/>
              <w:left w:val="single" w:sz="6" w:space="0" w:color="000000"/>
              <w:bottom w:val="single" w:sz="4" w:space="0" w:color="auto"/>
              <w:right w:val="single" w:sz="6" w:space="0" w:color="000000"/>
            </w:tcBorders>
          </w:tcPr>
          <w:p w14:paraId="2CC7B26A" w14:textId="77777777" w:rsidR="001115ED" w:rsidRDefault="001115ED" w:rsidP="009D4BEF">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04145B69" w14:textId="77777777" w:rsidR="001115ED" w:rsidRDefault="001115ED" w:rsidP="009D4BEF">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C0388E3" w14:textId="77777777" w:rsidR="001115ED" w:rsidRPr="001769FF" w:rsidRDefault="001115ED" w:rsidP="009D4BEF">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EA739B7" w14:textId="77777777" w:rsidR="001115ED" w:rsidRDefault="001115ED" w:rsidP="009D4BEF">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tcPr>
          <w:p w14:paraId="005E05BD" w14:textId="77777777" w:rsidR="001115ED" w:rsidRDefault="001115ED" w:rsidP="009D4BEF">
            <w:pPr>
              <w:pStyle w:val="TAL"/>
            </w:pPr>
            <w:r>
              <w:t>Temporary redirection.</w:t>
            </w:r>
          </w:p>
          <w:p w14:paraId="320ED87C" w14:textId="77777777" w:rsidR="001115ED" w:rsidRDefault="001115ED" w:rsidP="009D4BEF">
            <w:pPr>
              <w:pStyle w:val="TAL"/>
            </w:pPr>
            <w:r>
              <w:t xml:space="preserve">(NOTE 2) </w:t>
            </w:r>
          </w:p>
        </w:tc>
      </w:tr>
      <w:tr w:rsidR="001115ED" w:rsidRPr="001769FF" w14:paraId="458F225C" w14:textId="77777777" w:rsidTr="009D4BEF">
        <w:trPr>
          <w:jc w:val="center"/>
        </w:trPr>
        <w:tc>
          <w:tcPr>
            <w:tcW w:w="825" w:type="pct"/>
            <w:tcBorders>
              <w:top w:val="single" w:sz="4" w:space="0" w:color="auto"/>
              <w:left w:val="single" w:sz="6" w:space="0" w:color="000000"/>
              <w:bottom w:val="single" w:sz="4" w:space="0" w:color="auto"/>
              <w:right w:val="single" w:sz="6" w:space="0" w:color="000000"/>
            </w:tcBorders>
          </w:tcPr>
          <w:p w14:paraId="0B60CEC7" w14:textId="77777777" w:rsidR="001115ED" w:rsidRDefault="001115ED" w:rsidP="009D4BEF">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1BE9522E" w14:textId="77777777" w:rsidR="001115ED" w:rsidRDefault="001115ED" w:rsidP="009D4BEF">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610276CA" w14:textId="77777777" w:rsidR="001115ED" w:rsidRPr="001769FF" w:rsidRDefault="001115ED" w:rsidP="009D4BEF">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3694198C" w14:textId="77777777" w:rsidR="001115ED" w:rsidRDefault="001115ED" w:rsidP="009D4BEF">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tcPr>
          <w:p w14:paraId="6AA4D47E" w14:textId="77777777" w:rsidR="001115ED" w:rsidRDefault="001115ED" w:rsidP="009D4BEF">
            <w:pPr>
              <w:pStyle w:val="TAL"/>
            </w:pPr>
            <w:r>
              <w:t>Permanent redirection.</w:t>
            </w:r>
          </w:p>
          <w:p w14:paraId="5078CE4C" w14:textId="77777777" w:rsidR="001115ED" w:rsidRDefault="001115ED" w:rsidP="009D4BEF">
            <w:pPr>
              <w:pStyle w:val="TAL"/>
            </w:pPr>
            <w:r>
              <w:t>(NOTE 2)</w:t>
            </w:r>
          </w:p>
        </w:tc>
      </w:tr>
      <w:tr w:rsidR="001115ED" w14:paraId="7D38442A" w14:textId="77777777" w:rsidTr="009D4BEF">
        <w:trPr>
          <w:jc w:val="center"/>
        </w:trPr>
        <w:tc>
          <w:tcPr>
            <w:tcW w:w="825" w:type="pct"/>
            <w:tcBorders>
              <w:top w:val="single" w:sz="4" w:space="0" w:color="auto"/>
              <w:left w:val="single" w:sz="6" w:space="0" w:color="000000"/>
              <w:bottom w:val="single" w:sz="4" w:space="0" w:color="auto"/>
              <w:right w:val="single" w:sz="6" w:space="0" w:color="000000"/>
            </w:tcBorders>
          </w:tcPr>
          <w:p w14:paraId="1F25FAB7" w14:textId="77777777" w:rsidR="001115ED" w:rsidRDefault="001115ED" w:rsidP="009D4BEF">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0F100969" w14:textId="77777777" w:rsidR="001115ED" w:rsidRDefault="001115ED" w:rsidP="009D4BEF">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7545CD32" w14:textId="77777777" w:rsidR="001115ED" w:rsidRPr="001769FF" w:rsidRDefault="001115ED" w:rsidP="009D4BEF">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11DDDF05" w14:textId="77777777" w:rsidR="001115ED" w:rsidRDefault="001115ED" w:rsidP="009D4BEF">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tcPr>
          <w:p w14:paraId="07C16D01" w14:textId="77777777" w:rsidR="001115ED" w:rsidRDefault="001115ED" w:rsidP="009D4BEF">
            <w:pPr>
              <w:pStyle w:val="TAL"/>
            </w:pPr>
            <w:r>
              <w:t>The "cause"</w:t>
            </w:r>
            <w:r w:rsidRPr="00FA1305">
              <w:t xml:space="preserve"> attribute </w:t>
            </w:r>
            <w:r>
              <w:t>may be used to indicate the following application errors:</w:t>
            </w:r>
          </w:p>
          <w:p w14:paraId="227F7CF5" w14:textId="77777777" w:rsidR="001115ED" w:rsidRPr="00C931BE" w:rsidRDefault="001115ED" w:rsidP="009D4BEF">
            <w:pPr>
              <w:pStyle w:val="TAL"/>
              <w:ind w:left="284"/>
            </w:pPr>
            <w:bookmarkStart w:id="77" w:name="_PERM_MCCTEMPBM_CRPT90020008___2"/>
            <w:r w:rsidRPr="00C931BE">
              <w:t>-</w:t>
            </w:r>
            <w:r w:rsidRPr="00C931BE">
              <w:tab/>
              <w:t>POSITIONING_DENIED</w:t>
            </w:r>
          </w:p>
          <w:p w14:paraId="0FE98252" w14:textId="77777777" w:rsidR="001115ED" w:rsidRDefault="001115ED" w:rsidP="009D4BEF">
            <w:pPr>
              <w:pStyle w:val="TAL"/>
              <w:ind w:left="284"/>
            </w:pPr>
            <w:r w:rsidRPr="000B71E4">
              <w:t>-</w:t>
            </w:r>
            <w:r w:rsidRPr="0081744B">
              <w:tab/>
              <w:t>UNSPECIFIED</w:t>
            </w:r>
          </w:p>
          <w:p w14:paraId="0C3949ED" w14:textId="77777777" w:rsidR="001115ED" w:rsidRDefault="001115ED" w:rsidP="009D4BEF">
            <w:pPr>
              <w:pStyle w:val="TAL"/>
              <w:ind w:left="284"/>
            </w:pPr>
            <w:r w:rsidRPr="000B71E4">
              <w:t>-</w:t>
            </w:r>
            <w:r w:rsidRPr="0081744B">
              <w:tab/>
            </w:r>
            <w:r>
              <w:t>UNSUPPORTED_BY_UE</w:t>
            </w:r>
          </w:p>
          <w:bookmarkEnd w:id="77"/>
          <w:p w14:paraId="0CD5BD2D" w14:textId="77777777" w:rsidR="001115ED" w:rsidRDefault="001115ED" w:rsidP="009D4BEF">
            <w:pPr>
              <w:pStyle w:val="TAL"/>
              <w:ind w:left="284"/>
            </w:pPr>
            <w:r w:rsidRPr="000B71E4">
              <w:t>-</w:t>
            </w:r>
            <w:r w:rsidRPr="0081744B">
              <w:tab/>
            </w:r>
            <w:r>
              <w:t>PAGING_NOT_ALLOWED</w:t>
            </w:r>
          </w:p>
          <w:p w14:paraId="7EC72409" w14:textId="77777777" w:rsidR="001115ED" w:rsidRPr="00F42FA9" w:rsidRDefault="001115ED" w:rsidP="009D4BEF">
            <w:pPr>
              <w:pStyle w:val="TAL"/>
            </w:pPr>
          </w:p>
          <w:p w14:paraId="38BE726B" w14:textId="77777777" w:rsidR="001115ED" w:rsidRDefault="001115ED" w:rsidP="009D4BEF">
            <w:pPr>
              <w:pStyle w:val="TAL"/>
            </w:pPr>
            <w:r>
              <w:t>See table 6.1.7.3-1 for the description of these errors.</w:t>
            </w:r>
          </w:p>
        </w:tc>
      </w:tr>
      <w:tr w:rsidR="004D7A8A" w14:paraId="7C8B34ED" w14:textId="77777777" w:rsidTr="009D4BEF">
        <w:trPr>
          <w:jc w:val="center"/>
          <w:ins w:id="78" w:author="Ericsson JL CT4#133" w:date="2026-01-30T17:56:00Z"/>
        </w:trPr>
        <w:tc>
          <w:tcPr>
            <w:tcW w:w="825" w:type="pct"/>
            <w:tcBorders>
              <w:top w:val="single" w:sz="4" w:space="0" w:color="auto"/>
              <w:left w:val="single" w:sz="6" w:space="0" w:color="000000"/>
              <w:bottom w:val="single" w:sz="4" w:space="0" w:color="auto"/>
              <w:right w:val="single" w:sz="6" w:space="0" w:color="000000"/>
            </w:tcBorders>
          </w:tcPr>
          <w:p w14:paraId="61F95786" w14:textId="74A5F625" w:rsidR="004D7A8A" w:rsidRPr="00DA7E50" w:rsidRDefault="004D7A8A" w:rsidP="004D7A8A">
            <w:pPr>
              <w:pStyle w:val="TAL"/>
              <w:rPr>
                <w:ins w:id="79" w:author="Ericsson JL CT4#133" w:date="2026-01-30T17:56:00Z" w16du:dateUtc="2026-01-30T09:56:00Z"/>
              </w:rPr>
            </w:pPr>
            <w:ins w:id="80" w:author="Ericsson JL CT4#133" w:date="2026-01-30T17:56:00Z" w16du:dateUtc="2026-01-30T09:56:00Z">
              <w:r>
                <w:t>ProblemDetails</w:t>
              </w:r>
            </w:ins>
          </w:p>
        </w:tc>
        <w:tc>
          <w:tcPr>
            <w:tcW w:w="660" w:type="pct"/>
            <w:tcBorders>
              <w:top w:val="single" w:sz="4" w:space="0" w:color="auto"/>
              <w:left w:val="single" w:sz="6" w:space="0" w:color="000000"/>
              <w:bottom w:val="single" w:sz="4" w:space="0" w:color="auto"/>
              <w:right w:val="single" w:sz="6" w:space="0" w:color="000000"/>
            </w:tcBorders>
          </w:tcPr>
          <w:p w14:paraId="359FA099" w14:textId="1DE0CE4C" w:rsidR="004D7A8A" w:rsidRDefault="004D7A8A" w:rsidP="004D7A8A">
            <w:pPr>
              <w:pStyle w:val="TAC"/>
              <w:rPr>
                <w:ins w:id="81" w:author="Ericsson JL CT4#133" w:date="2026-01-30T17:56:00Z" w16du:dateUtc="2026-01-30T09:56:00Z"/>
              </w:rPr>
            </w:pPr>
            <w:ins w:id="82" w:author="Ericsson JL CT4#133" w:date="2026-01-30T17:56:00Z" w16du:dateUtc="2026-01-30T09:56:00Z">
              <w:r>
                <w:rPr>
                  <w:lang w:eastAsia="zh-CN"/>
                </w:rPr>
                <w:t>O</w:t>
              </w:r>
            </w:ins>
          </w:p>
        </w:tc>
        <w:tc>
          <w:tcPr>
            <w:tcW w:w="580" w:type="pct"/>
            <w:tcBorders>
              <w:top w:val="single" w:sz="4" w:space="0" w:color="auto"/>
              <w:left w:val="single" w:sz="6" w:space="0" w:color="000000"/>
              <w:bottom w:val="single" w:sz="4" w:space="0" w:color="auto"/>
              <w:right w:val="single" w:sz="6" w:space="0" w:color="000000"/>
            </w:tcBorders>
          </w:tcPr>
          <w:p w14:paraId="47E0DD28" w14:textId="5456FFF7" w:rsidR="004D7A8A" w:rsidRDefault="004D7A8A" w:rsidP="004D7A8A">
            <w:pPr>
              <w:pStyle w:val="TAL"/>
              <w:rPr>
                <w:ins w:id="83" w:author="Ericsson JL CT4#133" w:date="2026-01-30T17:56:00Z" w16du:dateUtc="2026-01-30T09:56:00Z"/>
              </w:rPr>
            </w:pPr>
            <w:ins w:id="84" w:author="Ericsson JL CT4#133" w:date="2026-01-30T17:56:00Z" w16du:dateUtc="2026-01-30T09:56:00Z">
              <w:r>
                <w:rPr>
                  <w:lang w:eastAsia="zh-CN"/>
                </w:rPr>
                <w:t>0..</w:t>
              </w:r>
              <w:r>
                <w:t>1</w:t>
              </w:r>
            </w:ins>
          </w:p>
        </w:tc>
        <w:tc>
          <w:tcPr>
            <w:tcW w:w="605" w:type="pct"/>
            <w:tcBorders>
              <w:top w:val="single" w:sz="4" w:space="0" w:color="auto"/>
              <w:left w:val="single" w:sz="6" w:space="0" w:color="000000"/>
              <w:bottom w:val="single" w:sz="4" w:space="0" w:color="auto"/>
              <w:right w:val="single" w:sz="6" w:space="0" w:color="000000"/>
            </w:tcBorders>
          </w:tcPr>
          <w:p w14:paraId="18911DA0" w14:textId="28A69613" w:rsidR="004D7A8A" w:rsidRDefault="004D7A8A" w:rsidP="004D7A8A">
            <w:pPr>
              <w:pStyle w:val="TAL"/>
              <w:rPr>
                <w:ins w:id="85" w:author="Ericsson JL CT4#133" w:date="2026-01-30T17:56:00Z" w16du:dateUtc="2026-01-30T09:56:00Z"/>
              </w:rPr>
            </w:pPr>
            <w:ins w:id="86" w:author="Ericsson JL CT4#133" w:date="2026-01-30T17:56:00Z" w16du:dateUtc="2026-01-30T09:56:00Z">
              <w:r w:rsidRPr="005E3261">
                <w:t>413 Content Too Large</w:t>
              </w:r>
            </w:ins>
          </w:p>
        </w:tc>
        <w:tc>
          <w:tcPr>
            <w:tcW w:w="2330" w:type="pct"/>
            <w:tcBorders>
              <w:top w:val="single" w:sz="4" w:space="0" w:color="auto"/>
              <w:left w:val="single" w:sz="6" w:space="0" w:color="000000"/>
              <w:bottom w:val="single" w:sz="4" w:space="0" w:color="auto"/>
              <w:right w:val="single" w:sz="6" w:space="0" w:color="000000"/>
            </w:tcBorders>
          </w:tcPr>
          <w:p w14:paraId="19D82D99" w14:textId="77777777" w:rsidR="004D7A8A" w:rsidRDefault="004D7A8A" w:rsidP="004D7A8A">
            <w:pPr>
              <w:pStyle w:val="TAL"/>
              <w:rPr>
                <w:ins w:id="87" w:author="Ericsson JL CT4#133" w:date="2026-01-30T17:56:00Z" w16du:dateUtc="2026-01-30T09:56:00Z"/>
              </w:rPr>
            </w:pPr>
            <w:ins w:id="88" w:author="Ericsson JL CT4#133" w:date="2026-01-30T17:56:00Z" w16du:dateUtc="2026-01-30T09:56:00Z">
              <w:r>
                <w:t xml:space="preserve">The "cause" attribute </w:t>
              </w:r>
              <w:r>
                <w:rPr>
                  <w:lang w:eastAsia="zh-CN"/>
                </w:rPr>
                <w:t>may</w:t>
              </w:r>
              <w:r>
                <w:t xml:space="preserve"> be </w:t>
              </w:r>
              <w:r>
                <w:rPr>
                  <w:lang w:eastAsia="zh-CN"/>
                </w:rPr>
                <w:t>used to indicate</w:t>
              </w:r>
              <w:r>
                <w:t xml:space="preserve"> the following application error:</w:t>
              </w:r>
            </w:ins>
          </w:p>
          <w:p w14:paraId="155A0021" w14:textId="77777777" w:rsidR="004D7A8A" w:rsidRDefault="004D7A8A" w:rsidP="004D7A8A">
            <w:pPr>
              <w:pStyle w:val="TAL"/>
              <w:ind w:left="284"/>
              <w:rPr>
                <w:ins w:id="89" w:author="Ericsson JL CT4#133" w:date="2026-01-30T17:56:00Z" w16du:dateUtc="2026-01-30T09:56:00Z"/>
                <w:lang w:eastAsia="zh-CN"/>
              </w:rPr>
            </w:pPr>
            <w:ins w:id="90" w:author="Ericsson JL CT4#133" w:date="2026-01-30T17:56:00Z" w16du:dateUtc="2026-01-30T09:56:00Z">
              <w:r>
                <w:t>-</w:t>
              </w:r>
              <w:r>
                <w:tab/>
                <w:t>MAX_SUPP_MSG_SIZE_EXCEEDED</w:t>
              </w:r>
            </w:ins>
          </w:p>
          <w:p w14:paraId="38C3B8A5" w14:textId="77777777" w:rsidR="004D7A8A" w:rsidRDefault="004D7A8A" w:rsidP="004D7A8A">
            <w:pPr>
              <w:pStyle w:val="TAL"/>
              <w:rPr>
                <w:ins w:id="91" w:author="Ericsson JL CT4#133" w:date="2026-01-30T17:56:00Z" w16du:dateUtc="2026-01-30T09:56:00Z"/>
              </w:rPr>
            </w:pPr>
          </w:p>
          <w:p w14:paraId="122A51A7" w14:textId="372C0DB9" w:rsidR="004D7A8A" w:rsidRDefault="004D7A8A" w:rsidP="004D7A8A">
            <w:pPr>
              <w:pStyle w:val="TAL"/>
              <w:rPr>
                <w:ins w:id="92" w:author="Ericsson JL CT4#133" w:date="2026-01-30T17:56:00Z" w16du:dateUtc="2026-01-30T09:56:00Z"/>
              </w:rPr>
            </w:pPr>
            <w:ins w:id="93" w:author="Ericsson JL CT4#133" w:date="2026-01-30T17:56:00Z" w16du:dateUtc="2026-01-30T09:56:00Z">
              <w:r>
                <w:t>See table 6.1.</w:t>
              </w:r>
            </w:ins>
            <w:ins w:id="94" w:author="Ericsson JL CT4#133" w:date="2026-01-30T18:05:00Z" w16du:dateUtc="2026-01-30T10:05:00Z">
              <w:r w:rsidR="00B010DD">
                <w:t>7</w:t>
              </w:r>
            </w:ins>
            <w:ins w:id="95" w:author="Ericsson JL CT4#133" w:date="2026-01-30T17:56:00Z" w16du:dateUtc="2026-01-30T09:56:00Z">
              <w:r>
                <w:t>.3-1 for the description of the error.</w:t>
              </w:r>
            </w:ins>
          </w:p>
        </w:tc>
      </w:tr>
      <w:tr w:rsidR="004D7A8A" w14:paraId="1DAD8B81" w14:textId="77777777" w:rsidTr="009D4BEF">
        <w:trPr>
          <w:jc w:val="center"/>
        </w:trPr>
        <w:tc>
          <w:tcPr>
            <w:tcW w:w="825" w:type="pct"/>
            <w:tcBorders>
              <w:top w:val="single" w:sz="4" w:space="0" w:color="auto"/>
              <w:left w:val="single" w:sz="6" w:space="0" w:color="000000"/>
              <w:bottom w:val="single" w:sz="4" w:space="0" w:color="auto"/>
              <w:right w:val="single" w:sz="6" w:space="0" w:color="000000"/>
            </w:tcBorders>
          </w:tcPr>
          <w:p w14:paraId="729C0288" w14:textId="77777777" w:rsidR="004D7A8A" w:rsidRPr="00DA7E50" w:rsidRDefault="004D7A8A" w:rsidP="004D7A8A">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6619FE3C" w14:textId="77777777" w:rsidR="004D7A8A" w:rsidRDefault="004D7A8A" w:rsidP="004D7A8A">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0E3B341E" w14:textId="77777777" w:rsidR="004D7A8A" w:rsidRPr="00DA7E50" w:rsidRDefault="004D7A8A" w:rsidP="004D7A8A">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104B2118" w14:textId="77777777" w:rsidR="004D7A8A" w:rsidRDefault="004D7A8A" w:rsidP="004D7A8A">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tcPr>
          <w:p w14:paraId="2D41400E" w14:textId="77777777" w:rsidR="004D7A8A" w:rsidRDefault="004D7A8A" w:rsidP="004D7A8A">
            <w:pPr>
              <w:pStyle w:val="TAL"/>
            </w:pPr>
            <w:r>
              <w:t>The "cause"</w:t>
            </w:r>
            <w:r w:rsidRPr="00FA1305">
              <w:t xml:space="preserve"> attribute </w:t>
            </w:r>
            <w:r>
              <w:t>may be used to indicate the following application error:</w:t>
            </w:r>
          </w:p>
          <w:p w14:paraId="3B43249D" w14:textId="77777777" w:rsidR="004D7A8A" w:rsidRPr="000B71E4" w:rsidRDefault="004D7A8A" w:rsidP="004D7A8A">
            <w:pPr>
              <w:pStyle w:val="TAL"/>
              <w:ind w:left="284"/>
            </w:pPr>
            <w:bookmarkStart w:id="96" w:name="_PERM_MCCTEMPBM_CRPT90020009___2"/>
            <w:r w:rsidRPr="00AA6A4C">
              <w:t>-</w:t>
            </w:r>
            <w:r w:rsidRPr="00AA6A4C">
              <w:tab/>
            </w:r>
            <w:r w:rsidRPr="000B71E4">
              <w:t>POSITIONING_FAILED</w:t>
            </w:r>
          </w:p>
          <w:bookmarkEnd w:id="96"/>
          <w:p w14:paraId="19E07879" w14:textId="77777777" w:rsidR="004D7A8A" w:rsidRPr="00F42FA9" w:rsidRDefault="004D7A8A" w:rsidP="004D7A8A">
            <w:pPr>
              <w:pStyle w:val="TAL"/>
            </w:pPr>
          </w:p>
          <w:p w14:paraId="537A80D7" w14:textId="77777777" w:rsidR="004D7A8A" w:rsidRDefault="004D7A8A" w:rsidP="004D7A8A">
            <w:pPr>
              <w:pStyle w:val="TAL"/>
            </w:pPr>
            <w:r>
              <w:t>See table 6.1.7.3-1 for the description of these errors.</w:t>
            </w:r>
          </w:p>
        </w:tc>
      </w:tr>
      <w:tr w:rsidR="004D7A8A" w14:paraId="67448B01" w14:textId="77777777" w:rsidTr="009D4BEF">
        <w:trPr>
          <w:jc w:val="center"/>
        </w:trPr>
        <w:tc>
          <w:tcPr>
            <w:tcW w:w="825" w:type="pct"/>
            <w:tcBorders>
              <w:top w:val="single" w:sz="4" w:space="0" w:color="auto"/>
              <w:left w:val="single" w:sz="6" w:space="0" w:color="000000"/>
              <w:bottom w:val="single" w:sz="4" w:space="0" w:color="auto"/>
              <w:right w:val="single" w:sz="6" w:space="0" w:color="000000"/>
            </w:tcBorders>
          </w:tcPr>
          <w:p w14:paraId="25CD8DB6" w14:textId="77777777" w:rsidR="004D7A8A" w:rsidRPr="00DA7E50" w:rsidRDefault="004D7A8A" w:rsidP="004D7A8A">
            <w:pPr>
              <w:pStyle w:val="TAL"/>
            </w:pPr>
            <w:r w:rsidRPr="003B2883">
              <w:t>ProblemDetails</w:t>
            </w:r>
          </w:p>
        </w:tc>
        <w:tc>
          <w:tcPr>
            <w:tcW w:w="660" w:type="pct"/>
            <w:tcBorders>
              <w:top w:val="single" w:sz="4" w:space="0" w:color="auto"/>
              <w:left w:val="single" w:sz="6" w:space="0" w:color="000000"/>
              <w:bottom w:val="single" w:sz="4" w:space="0" w:color="auto"/>
              <w:right w:val="single" w:sz="6" w:space="0" w:color="000000"/>
            </w:tcBorders>
          </w:tcPr>
          <w:p w14:paraId="59C23B49" w14:textId="77777777" w:rsidR="004D7A8A" w:rsidRDefault="004D7A8A" w:rsidP="004D7A8A">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0B6933E4" w14:textId="77777777" w:rsidR="004D7A8A" w:rsidRDefault="004D7A8A" w:rsidP="004D7A8A">
            <w:pPr>
              <w:pStyle w:val="TAL"/>
            </w:pPr>
            <w:r>
              <w:t>0..</w:t>
            </w:r>
            <w:r w:rsidRPr="003B2883">
              <w:t>1</w:t>
            </w:r>
          </w:p>
        </w:tc>
        <w:tc>
          <w:tcPr>
            <w:tcW w:w="605" w:type="pct"/>
            <w:tcBorders>
              <w:top w:val="single" w:sz="4" w:space="0" w:color="auto"/>
              <w:left w:val="single" w:sz="6" w:space="0" w:color="000000"/>
              <w:bottom w:val="single" w:sz="4" w:space="0" w:color="auto"/>
              <w:right w:val="single" w:sz="6" w:space="0" w:color="000000"/>
            </w:tcBorders>
          </w:tcPr>
          <w:p w14:paraId="5DF87988" w14:textId="77777777" w:rsidR="004D7A8A" w:rsidRDefault="004D7A8A" w:rsidP="004D7A8A">
            <w:pPr>
              <w:pStyle w:val="TAL"/>
            </w:pPr>
            <w:r w:rsidRPr="000F0BA0">
              <w:t>501 Not Implemented</w:t>
            </w:r>
          </w:p>
        </w:tc>
        <w:tc>
          <w:tcPr>
            <w:tcW w:w="2330" w:type="pct"/>
            <w:tcBorders>
              <w:top w:val="single" w:sz="4" w:space="0" w:color="auto"/>
              <w:left w:val="single" w:sz="6" w:space="0" w:color="000000"/>
              <w:bottom w:val="single" w:sz="4" w:space="0" w:color="auto"/>
              <w:right w:val="single" w:sz="6" w:space="0" w:color="000000"/>
            </w:tcBorders>
          </w:tcPr>
          <w:p w14:paraId="205B5018" w14:textId="77777777" w:rsidR="004D7A8A" w:rsidRPr="003B2883" w:rsidRDefault="004D7A8A" w:rsidP="004D7A8A">
            <w:pPr>
              <w:pStyle w:val="TAL"/>
            </w:pPr>
            <w:r w:rsidRPr="00481773">
              <w:t>The "cause" attribute may be used to indicate one of the following application errors:</w:t>
            </w:r>
          </w:p>
          <w:p w14:paraId="6A1C5B98" w14:textId="77777777" w:rsidR="004D7A8A" w:rsidRPr="003B2883" w:rsidRDefault="004D7A8A" w:rsidP="004D7A8A">
            <w:pPr>
              <w:pStyle w:val="TAL"/>
            </w:pPr>
          </w:p>
          <w:p w14:paraId="5CF2BCDE" w14:textId="77777777" w:rsidR="004D7A8A" w:rsidRDefault="004D7A8A" w:rsidP="004D7A8A">
            <w:pPr>
              <w:pStyle w:val="TAL"/>
            </w:pPr>
            <w:r w:rsidRPr="003B2883">
              <w:t>-</w:t>
            </w:r>
            <w:r w:rsidRPr="003B2883">
              <w:tab/>
            </w:r>
            <w:r w:rsidRPr="000F0BA0">
              <w:t>UNSUPPORTED_EVENT_TYPE</w:t>
            </w:r>
          </w:p>
        </w:tc>
      </w:tr>
      <w:tr w:rsidR="004D7A8A" w14:paraId="4A85F1DB" w14:textId="77777777" w:rsidTr="009D4BEF">
        <w:trPr>
          <w:jc w:val="center"/>
        </w:trPr>
        <w:tc>
          <w:tcPr>
            <w:tcW w:w="825" w:type="pct"/>
            <w:tcBorders>
              <w:top w:val="single" w:sz="4" w:space="0" w:color="auto"/>
              <w:left w:val="single" w:sz="6" w:space="0" w:color="000000"/>
              <w:bottom w:val="single" w:sz="4" w:space="0" w:color="auto"/>
              <w:right w:val="single" w:sz="6" w:space="0" w:color="000000"/>
            </w:tcBorders>
          </w:tcPr>
          <w:p w14:paraId="4B9596F4" w14:textId="77777777" w:rsidR="004D7A8A" w:rsidRPr="00DA7E50" w:rsidRDefault="004D7A8A" w:rsidP="004D7A8A">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44CCF691" w14:textId="77777777" w:rsidR="004D7A8A" w:rsidRDefault="004D7A8A" w:rsidP="004D7A8A">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061BF00C" w14:textId="77777777" w:rsidR="004D7A8A" w:rsidRPr="00DA7E50" w:rsidRDefault="004D7A8A" w:rsidP="004D7A8A">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78D4A7E4" w14:textId="77777777" w:rsidR="004D7A8A" w:rsidRDefault="004D7A8A" w:rsidP="004D7A8A">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tcPr>
          <w:p w14:paraId="1139C420" w14:textId="77777777" w:rsidR="004D7A8A" w:rsidRDefault="004D7A8A" w:rsidP="004D7A8A">
            <w:pPr>
              <w:pStyle w:val="TAL"/>
            </w:pPr>
            <w:r>
              <w:t>The "cause"</w:t>
            </w:r>
            <w:r w:rsidRPr="00FA1305">
              <w:t xml:space="preserve"> attribute </w:t>
            </w:r>
            <w:r>
              <w:t>may be used to indicate the following application error:</w:t>
            </w:r>
          </w:p>
          <w:p w14:paraId="7025C17C" w14:textId="77777777" w:rsidR="004D7A8A" w:rsidRDefault="004D7A8A" w:rsidP="004D7A8A">
            <w:pPr>
              <w:pStyle w:val="TAL"/>
              <w:ind w:left="284"/>
            </w:pPr>
            <w:bookmarkStart w:id="97" w:name="_PERM_MCCTEMPBM_CRPT90020010___2"/>
            <w:r>
              <w:t>-</w:t>
            </w:r>
            <w:r>
              <w:tab/>
            </w:r>
            <w:r w:rsidRPr="0032412C">
              <w:t>UNREACHABLE_USER</w:t>
            </w:r>
          </w:p>
          <w:bookmarkEnd w:id="97"/>
          <w:p w14:paraId="737CA549" w14:textId="77777777" w:rsidR="004D7A8A" w:rsidRPr="001B698C" w:rsidRDefault="004D7A8A" w:rsidP="004D7A8A">
            <w:pPr>
              <w:pStyle w:val="TAL"/>
            </w:pPr>
          </w:p>
          <w:p w14:paraId="0FDDC973" w14:textId="77777777" w:rsidR="004D7A8A" w:rsidRDefault="004D7A8A" w:rsidP="004D7A8A">
            <w:pPr>
              <w:pStyle w:val="TAL"/>
            </w:pPr>
            <w:r>
              <w:t>See table 6.1.7.3-1 for the description of this error.</w:t>
            </w:r>
          </w:p>
        </w:tc>
      </w:tr>
      <w:tr w:rsidR="004D7A8A" w14:paraId="65A6C261" w14:textId="77777777" w:rsidTr="009D4B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F9C376D" w14:textId="77777777" w:rsidR="004D7A8A" w:rsidRDefault="004D7A8A" w:rsidP="004D7A8A">
            <w:pPr>
              <w:pStyle w:val="TAN"/>
            </w:pPr>
            <w:r w:rsidRPr="00056F0B">
              <w:t>NOTE</w:t>
            </w:r>
            <w:r>
              <w:t xml:space="preserve"> 1</w:t>
            </w:r>
            <w:r w:rsidRPr="00056F0B">
              <w:t>:</w:t>
            </w:r>
            <w:r w:rsidRPr="00056F0B">
              <w:tab/>
              <w:t>The mandatory HTTP error status codes for the POST method listed in Table 5.2.7.1-1 of 3GPP TS 29.500 [4] other than those specified in the table above also apply, with a ProblemDetails data type (see clause</w:t>
            </w:r>
            <w:r>
              <w:t> </w:t>
            </w:r>
            <w:r w:rsidRPr="00056F0B">
              <w:t>5.2.7 of 3GPP TS 29.500 [4]).</w:t>
            </w:r>
          </w:p>
          <w:p w14:paraId="77071468" w14:textId="77777777" w:rsidR="004D7A8A" w:rsidRDefault="004D7A8A" w:rsidP="004D7A8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97BF2F5" w14:textId="77777777" w:rsidR="001115ED" w:rsidRDefault="001115ED" w:rsidP="001115ED"/>
    <w:p w14:paraId="3324742D" w14:textId="77777777" w:rsidR="001115ED" w:rsidRDefault="001115ED" w:rsidP="001115ED">
      <w:pPr>
        <w:pStyle w:val="TH"/>
      </w:pPr>
      <w:r w:rsidRPr="00D67AB2">
        <w:lastRenderedPageBreak/>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115ED" w:rsidRPr="00D67AB2" w14:paraId="647A237B" w14:textId="77777777" w:rsidTr="009D4B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89ADA7" w14:textId="77777777" w:rsidR="001115ED" w:rsidRPr="00D67AB2" w:rsidRDefault="001115ED" w:rsidP="009D4BE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D7A832" w14:textId="77777777" w:rsidR="001115ED" w:rsidRPr="00D67AB2" w:rsidRDefault="001115ED" w:rsidP="009D4BE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5C7FC7" w14:textId="77777777" w:rsidR="001115ED" w:rsidRPr="00D67AB2" w:rsidRDefault="001115ED" w:rsidP="009D4BE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9EA147" w14:textId="77777777" w:rsidR="001115ED" w:rsidRPr="00D67AB2" w:rsidRDefault="001115ED" w:rsidP="009D4BE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9DEC2C" w14:textId="77777777" w:rsidR="001115ED" w:rsidRPr="00D67AB2" w:rsidRDefault="001115ED" w:rsidP="009D4BEF">
            <w:pPr>
              <w:pStyle w:val="TAH"/>
            </w:pPr>
            <w:r w:rsidRPr="00D67AB2">
              <w:t>Description</w:t>
            </w:r>
          </w:p>
        </w:tc>
      </w:tr>
      <w:tr w:rsidR="001115ED" w:rsidRPr="00D67AB2" w14:paraId="0A26D554" w14:textId="77777777" w:rsidTr="009D4BEF">
        <w:trPr>
          <w:jc w:val="center"/>
        </w:trPr>
        <w:tc>
          <w:tcPr>
            <w:tcW w:w="825" w:type="pct"/>
            <w:tcBorders>
              <w:top w:val="single" w:sz="4" w:space="0" w:color="auto"/>
              <w:left w:val="single" w:sz="6" w:space="0" w:color="000000"/>
              <w:bottom w:val="single" w:sz="4" w:space="0" w:color="auto"/>
              <w:right w:val="single" w:sz="6" w:space="0" w:color="000000"/>
            </w:tcBorders>
          </w:tcPr>
          <w:p w14:paraId="3CB01B2C" w14:textId="77777777" w:rsidR="001115ED" w:rsidRPr="00D67AB2" w:rsidRDefault="001115ED" w:rsidP="009D4BE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B0F39A1" w14:textId="77777777" w:rsidR="001115ED" w:rsidRPr="00D67AB2" w:rsidRDefault="001115ED" w:rsidP="009D4BE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22BCBE" w14:textId="77777777" w:rsidR="001115ED" w:rsidRPr="00D67AB2" w:rsidRDefault="001115ED" w:rsidP="009D4BE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AF840A" w14:textId="77777777" w:rsidR="001115ED" w:rsidRPr="00D67AB2" w:rsidRDefault="001115ED" w:rsidP="009D4BE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D694441" w14:textId="77777777" w:rsidR="001115ED" w:rsidRDefault="001115ED" w:rsidP="009D4BEF">
            <w:pPr>
              <w:pStyle w:val="TAL"/>
            </w:pPr>
            <w:r w:rsidRPr="00D70312">
              <w:t xml:space="preserve">An alternative URI of the resource located on an alternative service instance within the </w:t>
            </w:r>
            <w:r>
              <w:t>same LMF</w:t>
            </w:r>
            <w:r w:rsidRPr="00D70312">
              <w:t xml:space="preserve"> </w:t>
            </w:r>
            <w:r>
              <w:t>or LMF (service) set.</w:t>
            </w:r>
          </w:p>
          <w:p w14:paraId="5A6C5C89" w14:textId="77777777" w:rsidR="001115ED" w:rsidRPr="00D67AB2" w:rsidRDefault="001115ED" w:rsidP="009D4BEF">
            <w:pPr>
              <w:pStyle w:val="TAL"/>
            </w:pPr>
            <w:r>
              <w:t>For the case when a request is redirected to the same target resource via a different SCP, see clause 6.10.9.1 in 3GPP TS 29.500 [4].</w:t>
            </w:r>
          </w:p>
        </w:tc>
      </w:tr>
      <w:tr w:rsidR="001115ED" w:rsidRPr="00D67AB2" w14:paraId="5816EC21" w14:textId="77777777" w:rsidTr="009D4BEF">
        <w:trPr>
          <w:jc w:val="center"/>
        </w:trPr>
        <w:tc>
          <w:tcPr>
            <w:tcW w:w="825" w:type="pct"/>
            <w:tcBorders>
              <w:top w:val="single" w:sz="4" w:space="0" w:color="auto"/>
              <w:left w:val="single" w:sz="6" w:space="0" w:color="000000"/>
              <w:bottom w:val="single" w:sz="6" w:space="0" w:color="000000"/>
              <w:right w:val="single" w:sz="6" w:space="0" w:color="000000"/>
            </w:tcBorders>
          </w:tcPr>
          <w:p w14:paraId="0ED2BE07" w14:textId="77777777" w:rsidR="001115ED" w:rsidRDefault="001115ED" w:rsidP="009D4BE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5D0C319" w14:textId="77777777" w:rsidR="001115ED" w:rsidRDefault="001115ED" w:rsidP="009D4BE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D96487" w14:textId="77777777" w:rsidR="001115ED" w:rsidRDefault="001115ED" w:rsidP="009D4BE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F29610" w14:textId="77777777" w:rsidR="001115ED" w:rsidRPr="00D67AB2" w:rsidRDefault="001115ED" w:rsidP="009D4BE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F73C9F1" w14:textId="77777777" w:rsidR="001115ED" w:rsidRPr="00D70312" w:rsidRDefault="001115ED" w:rsidP="009D4BEF">
            <w:pPr>
              <w:pStyle w:val="TAL"/>
            </w:pPr>
            <w:r w:rsidRPr="00525507">
              <w:t>Identifier of the target NF (service) instance ID towards which the request is redirected</w:t>
            </w:r>
          </w:p>
        </w:tc>
      </w:tr>
    </w:tbl>
    <w:p w14:paraId="026D9611" w14:textId="77777777" w:rsidR="001115ED" w:rsidRDefault="001115ED" w:rsidP="001115ED"/>
    <w:p w14:paraId="4122C91E" w14:textId="77777777" w:rsidR="001115ED" w:rsidRDefault="001115ED" w:rsidP="001115ED">
      <w:pPr>
        <w:pStyle w:val="TH"/>
      </w:pPr>
      <w:r w:rsidRPr="00D67AB2">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115ED" w:rsidRPr="00D67AB2" w14:paraId="63A7ABAB" w14:textId="77777777" w:rsidTr="009D4B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8A4D8E" w14:textId="77777777" w:rsidR="001115ED" w:rsidRPr="00D67AB2" w:rsidRDefault="001115ED" w:rsidP="009D4BE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CE2045" w14:textId="77777777" w:rsidR="001115ED" w:rsidRPr="00D67AB2" w:rsidRDefault="001115ED" w:rsidP="009D4BE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B8CF41" w14:textId="77777777" w:rsidR="001115ED" w:rsidRPr="00D67AB2" w:rsidRDefault="001115ED" w:rsidP="009D4BE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F3E8CD" w14:textId="77777777" w:rsidR="001115ED" w:rsidRPr="00D67AB2" w:rsidRDefault="001115ED" w:rsidP="009D4BE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36C170" w14:textId="77777777" w:rsidR="001115ED" w:rsidRPr="00D67AB2" w:rsidRDefault="001115ED" w:rsidP="009D4BEF">
            <w:pPr>
              <w:pStyle w:val="TAH"/>
            </w:pPr>
            <w:r w:rsidRPr="00D67AB2">
              <w:t>Description</w:t>
            </w:r>
          </w:p>
        </w:tc>
      </w:tr>
      <w:tr w:rsidR="001115ED" w:rsidRPr="00D67AB2" w14:paraId="7A166BBA" w14:textId="77777777" w:rsidTr="009D4BEF">
        <w:trPr>
          <w:jc w:val="center"/>
        </w:trPr>
        <w:tc>
          <w:tcPr>
            <w:tcW w:w="825" w:type="pct"/>
            <w:tcBorders>
              <w:top w:val="single" w:sz="4" w:space="0" w:color="auto"/>
              <w:left w:val="single" w:sz="6" w:space="0" w:color="000000"/>
              <w:bottom w:val="single" w:sz="4" w:space="0" w:color="auto"/>
              <w:right w:val="single" w:sz="6" w:space="0" w:color="000000"/>
            </w:tcBorders>
          </w:tcPr>
          <w:p w14:paraId="3271B1FD" w14:textId="77777777" w:rsidR="001115ED" w:rsidRPr="00D67AB2" w:rsidRDefault="001115ED" w:rsidP="009D4BE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C5FBD8" w14:textId="77777777" w:rsidR="001115ED" w:rsidRPr="00D67AB2" w:rsidRDefault="001115ED" w:rsidP="009D4BE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5B6B82" w14:textId="77777777" w:rsidR="001115ED" w:rsidRPr="00D67AB2" w:rsidRDefault="001115ED" w:rsidP="009D4BE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A380C20" w14:textId="77777777" w:rsidR="001115ED" w:rsidRPr="00D67AB2" w:rsidRDefault="001115ED" w:rsidP="009D4BE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33626C7" w14:textId="77777777" w:rsidR="001115ED" w:rsidRDefault="001115ED" w:rsidP="009D4BEF">
            <w:pPr>
              <w:pStyle w:val="TAL"/>
            </w:pPr>
            <w:r w:rsidRPr="00D70312">
              <w:t xml:space="preserve">An alternative URI of the resource located on an alternative service instance within the </w:t>
            </w:r>
            <w:r>
              <w:t>same LMF</w:t>
            </w:r>
            <w:r w:rsidRPr="00D70312">
              <w:t xml:space="preserve"> </w:t>
            </w:r>
            <w:r>
              <w:t>or LMF (service) set.</w:t>
            </w:r>
          </w:p>
          <w:p w14:paraId="5F7A8392" w14:textId="77777777" w:rsidR="001115ED" w:rsidRPr="00D67AB2" w:rsidRDefault="001115ED" w:rsidP="009D4BEF">
            <w:pPr>
              <w:pStyle w:val="TAL"/>
            </w:pPr>
            <w:r>
              <w:t>For the case when a request is redirected to the same target resource via a different SCP, see clause 6.10.9.1 in 3GPP TS 29.500 [4].</w:t>
            </w:r>
          </w:p>
        </w:tc>
      </w:tr>
      <w:tr w:rsidR="001115ED" w:rsidRPr="00D67AB2" w14:paraId="7604A3DF" w14:textId="77777777" w:rsidTr="009D4BEF">
        <w:trPr>
          <w:jc w:val="center"/>
        </w:trPr>
        <w:tc>
          <w:tcPr>
            <w:tcW w:w="825" w:type="pct"/>
            <w:tcBorders>
              <w:top w:val="single" w:sz="4" w:space="0" w:color="auto"/>
              <w:left w:val="single" w:sz="6" w:space="0" w:color="000000"/>
              <w:bottom w:val="single" w:sz="6" w:space="0" w:color="000000"/>
              <w:right w:val="single" w:sz="6" w:space="0" w:color="000000"/>
            </w:tcBorders>
          </w:tcPr>
          <w:p w14:paraId="492FA9CB" w14:textId="77777777" w:rsidR="001115ED" w:rsidRDefault="001115ED" w:rsidP="009D4BE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91A7E3" w14:textId="77777777" w:rsidR="001115ED" w:rsidRDefault="001115ED" w:rsidP="009D4BE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2E292D2" w14:textId="77777777" w:rsidR="001115ED" w:rsidRDefault="001115ED" w:rsidP="009D4BE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9275695" w14:textId="77777777" w:rsidR="001115ED" w:rsidRPr="00D67AB2" w:rsidRDefault="001115ED" w:rsidP="009D4BE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531793B" w14:textId="77777777" w:rsidR="001115ED" w:rsidRPr="00D70312" w:rsidRDefault="001115ED" w:rsidP="009D4BEF">
            <w:pPr>
              <w:pStyle w:val="TAL"/>
            </w:pPr>
            <w:r w:rsidRPr="00525507">
              <w:t>Identifier of the target NF (service) instance ID towards which the request is redirected</w:t>
            </w:r>
          </w:p>
        </w:tc>
      </w:t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tbl>
    <w:p w14:paraId="3F64857F" w14:textId="77777777" w:rsidR="00481D36" w:rsidRPr="00690A26" w:rsidRDefault="00481D36" w:rsidP="00481D36">
      <w:pPr>
        <w:pStyle w:val="PL"/>
        <w:rPr>
          <w:lang w:val="en-US"/>
        </w:rPr>
      </w:pPr>
    </w:p>
    <w:p w14:paraId="0E621EF9" w14:textId="77777777" w:rsidR="00481D36" w:rsidRPr="006B5418" w:rsidRDefault="00481D36" w:rsidP="00481D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61575332" w14:textId="77777777" w:rsidR="00CB6F74" w:rsidRDefault="00CB6F74" w:rsidP="00CB6F74">
      <w:pPr>
        <w:pStyle w:val="Heading4"/>
      </w:pPr>
      <w:bookmarkStart w:id="98" w:name="_Toc20150440"/>
      <w:bookmarkStart w:id="99" w:name="_Toc25168688"/>
      <w:bookmarkStart w:id="100" w:name="_Toc27593107"/>
      <w:bookmarkStart w:id="101" w:name="_Toc34147983"/>
      <w:bookmarkStart w:id="102" w:name="_Toc36463367"/>
      <w:bookmarkStart w:id="103" w:name="_Toc43215207"/>
      <w:bookmarkStart w:id="104" w:name="_Toc45032455"/>
      <w:bookmarkStart w:id="105" w:name="_Toc49849944"/>
      <w:bookmarkStart w:id="106" w:name="_Toc51873458"/>
      <w:bookmarkStart w:id="107" w:name="_Toc56517586"/>
      <w:bookmarkStart w:id="108" w:name="_Toc58594487"/>
      <w:bookmarkStart w:id="109" w:name="_Toc67685997"/>
      <w:bookmarkStart w:id="110" w:name="_Toc74993824"/>
      <w:bookmarkStart w:id="111" w:name="_Toc82716414"/>
      <w:bookmarkStart w:id="112" w:name="_Toc88818701"/>
      <w:bookmarkStart w:id="113" w:name="_Toc90650623"/>
      <w:bookmarkStart w:id="114" w:name="_Toc98506293"/>
      <w:bookmarkStart w:id="115" w:name="_Toc106639578"/>
      <w:bookmarkStart w:id="116" w:name="_Toc114779088"/>
      <w:bookmarkStart w:id="117" w:name="_Toc122097005"/>
      <w:bookmarkStart w:id="118" w:name="_Toc130844226"/>
      <w:bookmarkStart w:id="119" w:name="_Toc138411934"/>
      <w:bookmarkStart w:id="120" w:name="_Toc145956132"/>
      <w:bookmarkStart w:id="121" w:name="_Toc153887574"/>
      <w:bookmarkStart w:id="122" w:name="_Toc161905463"/>
      <w:bookmarkStart w:id="123" w:name="_Toc170210066"/>
      <w:bookmarkStart w:id="124" w:name="_Toc177550862"/>
      <w:bookmarkStart w:id="125" w:name="_Toc183624952"/>
      <w:bookmarkStart w:id="126" w:name="_Toc186726944"/>
      <w:bookmarkStart w:id="127" w:name="_Toc200620871"/>
      <w:bookmarkStart w:id="128" w:name="_Toc207788065"/>
      <w:bookmarkStart w:id="129" w:name="_Toc218445295"/>
      <w:bookmarkStart w:id="130" w:name="_Toc26202358"/>
      <w:bookmarkStart w:id="131" w:name="_Toc22624297"/>
      <w:bookmarkStart w:id="132" w:name="_Toc22141095"/>
      <w:bookmarkStart w:id="133" w:name="_Toc18853097"/>
      <w:bookmarkStart w:id="134" w:name="_Toc26202544"/>
      <w:bookmarkStart w:id="135" w:name="_Toc34804256"/>
      <w:bookmarkStart w:id="136" w:name="_Toc35935827"/>
      <w:bookmarkStart w:id="137" w:name="_Toc45030047"/>
      <w:bookmarkStart w:id="138" w:name="_Toc51922408"/>
      <w:bookmarkStart w:id="139" w:name="_Toc51922827"/>
      <w:bookmarkStart w:id="140" w:name="_Toc122015890"/>
      <w:bookmarkStart w:id="141" w:name="_Toc130845053"/>
      <w:bookmarkStart w:id="142" w:name="_Toc138344551"/>
      <w:bookmarkStart w:id="143" w:name="_Toc145947059"/>
      <w:bookmarkStart w:id="144" w:name="_Toc153817503"/>
      <w:bookmarkStart w:id="145" w:name="_Toc161839827"/>
      <w:bookmarkStart w:id="146" w:name="_Toc177501640"/>
      <w:bookmarkStart w:id="147" w:name="_Toc183533311"/>
      <w:bookmarkStart w:id="148" w:name="_Toc186716449"/>
      <w:bookmarkStart w:id="149" w:name="_Toc191374662"/>
      <w:bookmarkStart w:id="150" w:name="_Toc192835404"/>
      <w:bookmarkStart w:id="151" w:name="_Toc218431225"/>
      <w:r>
        <w:t>6.1.7.3</w:t>
      </w:r>
      <w:r>
        <w:tab/>
        <w:t>Application Errors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6E1F9734" w14:textId="77777777" w:rsidR="00CB6F74" w:rsidRDefault="00CB6F74" w:rsidP="00CB6F74">
      <w:r w:rsidRPr="00424A23">
        <w:t>The common application errors defined in Table</w:t>
      </w:r>
      <w:r>
        <w:t> </w:t>
      </w:r>
      <w:r w:rsidRPr="00424A23">
        <w:t>5.2.7.2-1 in 3GPP</w:t>
      </w:r>
      <w:r>
        <w:t> </w:t>
      </w:r>
      <w:r w:rsidRPr="00424A23">
        <w:t>TS</w:t>
      </w:r>
      <w:r>
        <w:t> </w:t>
      </w:r>
      <w:r w:rsidRPr="00424A23">
        <w:t>29.500</w:t>
      </w:r>
      <w:r>
        <w:t> </w:t>
      </w:r>
      <w:r w:rsidRPr="00424A23">
        <w:t>[</w:t>
      </w:r>
      <w:r>
        <w:t>4</w:t>
      </w:r>
      <w:r w:rsidRPr="00424A23">
        <w:t xml:space="preserve">] may be used for the </w:t>
      </w:r>
      <w:r>
        <w:t>Nlmf_Location. The application errors defined for the Nlmf_Location service are listed in Table 6.1.7.3-1.</w:t>
      </w:r>
    </w:p>
    <w:p w14:paraId="4CF89143" w14:textId="77777777" w:rsidR="00CB6F74" w:rsidRDefault="00CB6F74" w:rsidP="00CB6F74">
      <w:pPr>
        <w:pStyle w:val="TH"/>
      </w:pPr>
      <w:r>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76"/>
        <w:gridCol w:w="4398"/>
      </w:tblGrid>
      <w:tr w:rsidR="00CB6F74" w:rsidRPr="00AC60A1" w14:paraId="61C9FFFD" w14:textId="77777777" w:rsidTr="00AA318E">
        <w:trPr>
          <w:jc w:val="center"/>
        </w:trPr>
        <w:tc>
          <w:tcPr>
            <w:tcW w:w="1989" w:type="pct"/>
            <w:tcBorders>
              <w:top w:val="single" w:sz="4" w:space="0" w:color="auto"/>
              <w:left w:val="single" w:sz="4" w:space="0" w:color="auto"/>
              <w:bottom w:val="single" w:sz="4" w:space="0" w:color="auto"/>
              <w:right w:val="single" w:sz="4" w:space="0" w:color="auto"/>
            </w:tcBorders>
          </w:tcPr>
          <w:p w14:paraId="76E99C6A" w14:textId="77777777" w:rsidR="00CB6F74" w:rsidRDefault="00CB6F74" w:rsidP="009D4BEF">
            <w:pPr>
              <w:pStyle w:val="TAH"/>
            </w:pPr>
            <w:r>
              <w:t>Application Error</w:t>
            </w:r>
          </w:p>
        </w:tc>
        <w:tc>
          <w:tcPr>
            <w:tcW w:w="677" w:type="pct"/>
            <w:tcBorders>
              <w:top w:val="single" w:sz="4" w:space="0" w:color="auto"/>
              <w:left w:val="single" w:sz="4" w:space="0" w:color="auto"/>
              <w:bottom w:val="single" w:sz="4" w:space="0" w:color="auto"/>
              <w:right w:val="single" w:sz="4" w:space="0" w:color="auto"/>
            </w:tcBorders>
            <w:hideMark/>
          </w:tcPr>
          <w:p w14:paraId="7B228FFB" w14:textId="77777777" w:rsidR="00CB6F74" w:rsidRDefault="00CB6F74" w:rsidP="009D4BEF">
            <w:pPr>
              <w:pStyle w:val="TAH"/>
            </w:pPr>
            <w:r>
              <w:t>HTTP status code</w:t>
            </w:r>
          </w:p>
        </w:tc>
        <w:tc>
          <w:tcPr>
            <w:tcW w:w="2334" w:type="pct"/>
            <w:tcBorders>
              <w:top w:val="single" w:sz="4" w:space="0" w:color="auto"/>
              <w:left w:val="single" w:sz="4" w:space="0" w:color="auto"/>
              <w:bottom w:val="single" w:sz="4" w:space="0" w:color="auto"/>
              <w:right w:val="single" w:sz="4" w:space="0" w:color="auto"/>
            </w:tcBorders>
            <w:hideMark/>
          </w:tcPr>
          <w:p w14:paraId="77FA8B96" w14:textId="77777777" w:rsidR="00CB6F74" w:rsidRDefault="00CB6F74" w:rsidP="009D4BEF">
            <w:pPr>
              <w:pStyle w:val="TAH"/>
            </w:pPr>
            <w:r>
              <w:t>Description</w:t>
            </w:r>
          </w:p>
        </w:tc>
      </w:tr>
      <w:tr w:rsidR="00CB6F74" w:rsidRPr="00AC60A1" w14:paraId="2902C238" w14:textId="77777777" w:rsidTr="00AA318E">
        <w:trPr>
          <w:jc w:val="center"/>
        </w:trPr>
        <w:tc>
          <w:tcPr>
            <w:tcW w:w="1989" w:type="pct"/>
            <w:tcBorders>
              <w:top w:val="single" w:sz="4" w:space="0" w:color="auto"/>
              <w:left w:val="single" w:sz="4" w:space="0" w:color="auto"/>
              <w:bottom w:val="single" w:sz="4" w:space="0" w:color="auto"/>
              <w:right w:val="single" w:sz="4" w:space="0" w:color="auto"/>
            </w:tcBorders>
          </w:tcPr>
          <w:p w14:paraId="1D6E688D" w14:textId="77777777" w:rsidR="00CB6F74" w:rsidRDefault="00CB6F74" w:rsidP="009D4BEF">
            <w:pPr>
              <w:pStyle w:val="TAL"/>
            </w:pPr>
            <w:r w:rsidRPr="0032412C">
              <w:t>POSITIONING_DENIED</w:t>
            </w:r>
          </w:p>
        </w:tc>
        <w:tc>
          <w:tcPr>
            <w:tcW w:w="677" w:type="pct"/>
            <w:tcBorders>
              <w:top w:val="single" w:sz="4" w:space="0" w:color="auto"/>
              <w:left w:val="single" w:sz="4" w:space="0" w:color="auto"/>
              <w:bottom w:val="single" w:sz="4" w:space="0" w:color="auto"/>
              <w:right w:val="single" w:sz="4" w:space="0" w:color="auto"/>
            </w:tcBorders>
          </w:tcPr>
          <w:p w14:paraId="2FADA252" w14:textId="77777777" w:rsidR="00CB6F74" w:rsidRDefault="00CB6F74" w:rsidP="009D4BEF">
            <w:pPr>
              <w:pStyle w:val="TAL"/>
            </w:pPr>
            <w:r>
              <w:t>403</w:t>
            </w:r>
            <w:r w:rsidRPr="00DA7E50">
              <w:t xml:space="preserve"> </w:t>
            </w:r>
            <w:r>
              <w:t>Forbidden</w:t>
            </w:r>
          </w:p>
        </w:tc>
        <w:tc>
          <w:tcPr>
            <w:tcW w:w="2334" w:type="pct"/>
            <w:tcBorders>
              <w:top w:val="single" w:sz="4" w:space="0" w:color="auto"/>
              <w:left w:val="single" w:sz="4" w:space="0" w:color="auto"/>
              <w:bottom w:val="single" w:sz="4" w:space="0" w:color="auto"/>
              <w:right w:val="single" w:sz="4" w:space="0" w:color="auto"/>
            </w:tcBorders>
          </w:tcPr>
          <w:p w14:paraId="3338E700" w14:textId="77777777" w:rsidR="00CB6F74" w:rsidRDefault="00CB6F74" w:rsidP="009D4BEF">
            <w:pPr>
              <w:pStyle w:val="TAL"/>
            </w:pPr>
            <w:r>
              <w:t>The positioning procedure was denied.</w:t>
            </w:r>
          </w:p>
        </w:tc>
      </w:tr>
      <w:tr w:rsidR="00CB6F74" w:rsidRPr="00AC60A1" w14:paraId="7F2C114F" w14:textId="77777777" w:rsidTr="00AA318E">
        <w:trPr>
          <w:jc w:val="center"/>
        </w:trPr>
        <w:tc>
          <w:tcPr>
            <w:tcW w:w="1989" w:type="pct"/>
            <w:tcBorders>
              <w:top w:val="single" w:sz="4" w:space="0" w:color="auto"/>
              <w:left w:val="single" w:sz="4" w:space="0" w:color="auto"/>
              <w:bottom w:val="single" w:sz="4" w:space="0" w:color="auto"/>
              <w:right w:val="single" w:sz="4" w:space="0" w:color="auto"/>
            </w:tcBorders>
          </w:tcPr>
          <w:p w14:paraId="69E1A24D" w14:textId="77777777" w:rsidR="00CB6F74" w:rsidRPr="0032412C" w:rsidRDefault="00CB6F74" w:rsidP="009D4BEF">
            <w:pPr>
              <w:pStyle w:val="TAL"/>
            </w:pPr>
            <w:r>
              <w:t>UNSPECIFIED</w:t>
            </w:r>
          </w:p>
        </w:tc>
        <w:tc>
          <w:tcPr>
            <w:tcW w:w="677" w:type="pct"/>
            <w:tcBorders>
              <w:top w:val="single" w:sz="4" w:space="0" w:color="auto"/>
              <w:left w:val="single" w:sz="4" w:space="0" w:color="auto"/>
              <w:bottom w:val="single" w:sz="4" w:space="0" w:color="auto"/>
              <w:right w:val="single" w:sz="4" w:space="0" w:color="auto"/>
            </w:tcBorders>
          </w:tcPr>
          <w:p w14:paraId="101C5A83" w14:textId="77777777" w:rsidR="00CB6F74" w:rsidRDefault="00CB6F74" w:rsidP="009D4BEF">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2AC914B4" w14:textId="77777777" w:rsidR="00CB6F74" w:rsidRDefault="00CB6F74" w:rsidP="009D4BEF">
            <w:pPr>
              <w:pStyle w:val="TAL"/>
            </w:pPr>
            <w:r>
              <w:t>The request is rejected due to unspecified reasons.</w:t>
            </w:r>
          </w:p>
        </w:tc>
      </w:tr>
      <w:tr w:rsidR="00CB6F74" w:rsidRPr="00AC60A1" w14:paraId="202FF69C" w14:textId="77777777" w:rsidTr="00AA318E">
        <w:trPr>
          <w:jc w:val="center"/>
        </w:trPr>
        <w:tc>
          <w:tcPr>
            <w:tcW w:w="1989" w:type="pct"/>
            <w:tcBorders>
              <w:top w:val="single" w:sz="4" w:space="0" w:color="auto"/>
              <w:left w:val="single" w:sz="4" w:space="0" w:color="auto"/>
              <w:bottom w:val="single" w:sz="4" w:space="0" w:color="auto"/>
              <w:right w:val="single" w:sz="4" w:space="0" w:color="auto"/>
            </w:tcBorders>
          </w:tcPr>
          <w:p w14:paraId="58A0EE52" w14:textId="77777777" w:rsidR="00CB6F74" w:rsidRDefault="00CB6F74" w:rsidP="009D4BEF">
            <w:pPr>
              <w:pStyle w:val="TAL"/>
            </w:pPr>
            <w:r>
              <w:t>UNSUPPORTED_BY_UE</w:t>
            </w:r>
          </w:p>
        </w:tc>
        <w:tc>
          <w:tcPr>
            <w:tcW w:w="677" w:type="pct"/>
            <w:tcBorders>
              <w:top w:val="single" w:sz="4" w:space="0" w:color="auto"/>
              <w:left w:val="single" w:sz="4" w:space="0" w:color="auto"/>
              <w:bottom w:val="single" w:sz="4" w:space="0" w:color="auto"/>
              <w:right w:val="single" w:sz="4" w:space="0" w:color="auto"/>
            </w:tcBorders>
          </w:tcPr>
          <w:p w14:paraId="30E3ABE9" w14:textId="77777777" w:rsidR="00CB6F74" w:rsidRDefault="00CB6F74" w:rsidP="009D4BEF">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2946E79B" w14:textId="77777777" w:rsidR="00CB6F74" w:rsidRDefault="00CB6F74" w:rsidP="009D4BEF">
            <w:pPr>
              <w:pStyle w:val="TAL"/>
            </w:pPr>
            <w:r>
              <w:t>A request for periodic or triggered location is not supported by the UE.</w:t>
            </w:r>
          </w:p>
        </w:tc>
      </w:tr>
      <w:tr w:rsidR="00CB6F74" w:rsidRPr="00AC60A1" w14:paraId="4B4EDE87" w14:textId="77777777" w:rsidTr="00AA318E">
        <w:trPr>
          <w:jc w:val="center"/>
        </w:trPr>
        <w:tc>
          <w:tcPr>
            <w:tcW w:w="1989" w:type="pct"/>
            <w:tcBorders>
              <w:top w:val="single" w:sz="4" w:space="0" w:color="auto"/>
              <w:left w:val="single" w:sz="4" w:space="0" w:color="auto"/>
              <w:bottom w:val="single" w:sz="4" w:space="0" w:color="auto"/>
              <w:right w:val="single" w:sz="4" w:space="0" w:color="auto"/>
            </w:tcBorders>
          </w:tcPr>
          <w:p w14:paraId="6B147538" w14:textId="77777777" w:rsidR="00CB6F74" w:rsidRDefault="00CB6F74" w:rsidP="009D4BEF">
            <w:pPr>
              <w:pStyle w:val="TAL"/>
            </w:pPr>
            <w:r>
              <w:t>PAGING_NOT_ALLOWED</w:t>
            </w:r>
          </w:p>
        </w:tc>
        <w:tc>
          <w:tcPr>
            <w:tcW w:w="677" w:type="pct"/>
            <w:tcBorders>
              <w:top w:val="single" w:sz="4" w:space="0" w:color="auto"/>
              <w:left w:val="single" w:sz="4" w:space="0" w:color="auto"/>
              <w:bottom w:val="single" w:sz="4" w:space="0" w:color="auto"/>
              <w:right w:val="single" w:sz="4" w:space="0" w:color="auto"/>
            </w:tcBorders>
          </w:tcPr>
          <w:p w14:paraId="0AE1C82E" w14:textId="77777777" w:rsidR="00CB6F74" w:rsidRDefault="00CB6F74" w:rsidP="009D4BEF">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12C9304E" w14:textId="77777777" w:rsidR="00CB6F74" w:rsidRDefault="00CB6F74" w:rsidP="009D4BEF">
            <w:pPr>
              <w:pStyle w:val="TAL"/>
            </w:pPr>
            <w:r>
              <w:t>The UE cannot be paged during the UE Unaware Positioning procedure.</w:t>
            </w:r>
          </w:p>
        </w:tc>
      </w:tr>
      <w:tr w:rsidR="00CB6F74" w:rsidRPr="00AC60A1" w14:paraId="68C03946" w14:textId="77777777" w:rsidTr="00AA318E">
        <w:trPr>
          <w:jc w:val="center"/>
        </w:trPr>
        <w:tc>
          <w:tcPr>
            <w:tcW w:w="1989" w:type="pct"/>
            <w:tcBorders>
              <w:top w:val="single" w:sz="4" w:space="0" w:color="auto"/>
              <w:left w:val="single" w:sz="4" w:space="0" w:color="auto"/>
              <w:bottom w:val="single" w:sz="4" w:space="0" w:color="auto"/>
              <w:right w:val="single" w:sz="4" w:space="0" w:color="auto"/>
            </w:tcBorders>
          </w:tcPr>
          <w:p w14:paraId="2BBBB1BE" w14:textId="77777777" w:rsidR="00CB6F74" w:rsidRDefault="00CB6F74" w:rsidP="009D4BEF">
            <w:pPr>
              <w:pStyle w:val="TAL"/>
            </w:pPr>
            <w:r>
              <w:t>LOCATION_SESSION_UNKNOWN</w:t>
            </w:r>
          </w:p>
        </w:tc>
        <w:tc>
          <w:tcPr>
            <w:tcW w:w="677" w:type="pct"/>
            <w:tcBorders>
              <w:top w:val="single" w:sz="4" w:space="0" w:color="auto"/>
              <w:left w:val="single" w:sz="4" w:space="0" w:color="auto"/>
              <w:bottom w:val="single" w:sz="4" w:space="0" w:color="auto"/>
              <w:right w:val="single" w:sz="4" w:space="0" w:color="auto"/>
            </w:tcBorders>
          </w:tcPr>
          <w:p w14:paraId="5A9E918D" w14:textId="77777777" w:rsidR="00CB6F74" w:rsidRDefault="00CB6F74" w:rsidP="009D4BEF">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1042ABA9" w14:textId="77777777" w:rsidR="00CB6F74" w:rsidRDefault="00CB6F74" w:rsidP="009D4BEF">
            <w:pPr>
              <w:pStyle w:val="TAL"/>
            </w:pPr>
            <w:r>
              <w:t>The location context was not found.</w:t>
            </w:r>
          </w:p>
        </w:tc>
      </w:tr>
      <w:tr w:rsidR="00CB6F74" w:rsidRPr="00AC60A1" w14:paraId="3C89D754" w14:textId="77777777" w:rsidTr="00AA318E">
        <w:trPr>
          <w:jc w:val="center"/>
        </w:trPr>
        <w:tc>
          <w:tcPr>
            <w:tcW w:w="1989" w:type="pct"/>
            <w:tcBorders>
              <w:top w:val="single" w:sz="4" w:space="0" w:color="auto"/>
              <w:left w:val="single" w:sz="4" w:space="0" w:color="auto"/>
              <w:bottom w:val="single" w:sz="4" w:space="0" w:color="auto"/>
              <w:right w:val="single" w:sz="4" w:space="0" w:color="auto"/>
            </w:tcBorders>
          </w:tcPr>
          <w:p w14:paraId="31622C30" w14:textId="77777777" w:rsidR="00CB6F74" w:rsidRDefault="00CB6F74" w:rsidP="009D4BEF">
            <w:pPr>
              <w:pStyle w:val="TAL"/>
            </w:pPr>
            <w:r>
              <w:t>LOCATION_TRANSFER_NOT_SUPPORTED</w:t>
            </w:r>
          </w:p>
        </w:tc>
        <w:tc>
          <w:tcPr>
            <w:tcW w:w="677" w:type="pct"/>
            <w:tcBorders>
              <w:top w:val="single" w:sz="4" w:space="0" w:color="auto"/>
              <w:left w:val="single" w:sz="4" w:space="0" w:color="auto"/>
              <w:bottom w:val="single" w:sz="4" w:space="0" w:color="auto"/>
              <w:right w:val="single" w:sz="4" w:space="0" w:color="auto"/>
            </w:tcBorders>
          </w:tcPr>
          <w:p w14:paraId="1E460DA6" w14:textId="77777777" w:rsidR="00CB6F74" w:rsidRDefault="00CB6F74" w:rsidP="009D4BEF">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0086557A" w14:textId="77777777" w:rsidR="00CB6F74" w:rsidRDefault="00CB6F74" w:rsidP="009D4BEF">
            <w:pPr>
              <w:pStyle w:val="TAL"/>
            </w:pPr>
            <w:r>
              <w:t>Transfer of a location context is not supported</w:t>
            </w:r>
          </w:p>
        </w:tc>
      </w:tr>
      <w:tr w:rsidR="00CB6F74" w:rsidRPr="00AC60A1" w14:paraId="286F8495" w14:textId="77777777" w:rsidTr="00AA318E">
        <w:trPr>
          <w:jc w:val="center"/>
        </w:trPr>
        <w:tc>
          <w:tcPr>
            <w:tcW w:w="1989" w:type="pct"/>
            <w:tcBorders>
              <w:top w:val="single" w:sz="4" w:space="0" w:color="auto"/>
              <w:left w:val="single" w:sz="4" w:space="0" w:color="auto"/>
              <w:bottom w:val="single" w:sz="4" w:space="0" w:color="auto"/>
              <w:right w:val="single" w:sz="4" w:space="0" w:color="auto"/>
            </w:tcBorders>
          </w:tcPr>
          <w:p w14:paraId="0F16793A" w14:textId="77777777" w:rsidR="00CB6F74" w:rsidRDefault="00CB6F74" w:rsidP="009D4BEF">
            <w:pPr>
              <w:pStyle w:val="TAL"/>
            </w:pPr>
            <w:r>
              <w:t>INSUFFICIENT_RESOURCES</w:t>
            </w:r>
          </w:p>
        </w:tc>
        <w:tc>
          <w:tcPr>
            <w:tcW w:w="677" w:type="pct"/>
            <w:tcBorders>
              <w:top w:val="single" w:sz="4" w:space="0" w:color="auto"/>
              <w:left w:val="single" w:sz="4" w:space="0" w:color="auto"/>
              <w:bottom w:val="single" w:sz="4" w:space="0" w:color="auto"/>
              <w:right w:val="single" w:sz="4" w:space="0" w:color="auto"/>
            </w:tcBorders>
          </w:tcPr>
          <w:p w14:paraId="6C355E7D" w14:textId="77777777" w:rsidR="00CB6F74" w:rsidRDefault="00CB6F74" w:rsidP="009D4BEF">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5676D8FF" w14:textId="77777777" w:rsidR="00CB6F74" w:rsidRDefault="00CB6F74" w:rsidP="009D4BEF">
            <w:pPr>
              <w:pStyle w:val="TAL"/>
            </w:pPr>
            <w:r>
              <w:t>Insufficient resources for location context transfer</w:t>
            </w:r>
          </w:p>
        </w:tc>
      </w:tr>
      <w:tr w:rsidR="00CB6F74" w:rsidRPr="00AC60A1" w14:paraId="66E0111C" w14:textId="77777777" w:rsidTr="00AA318E">
        <w:trPr>
          <w:jc w:val="center"/>
        </w:trPr>
        <w:tc>
          <w:tcPr>
            <w:tcW w:w="1989" w:type="pct"/>
            <w:tcBorders>
              <w:top w:val="single" w:sz="4" w:space="0" w:color="auto"/>
              <w:left w:val="single" w:sz="4" w:space="0" w:color="auto"/>
              <w:bottom w:val="single" w:sz="4" w:space="0" w:color="auto"/>
              <w:right w:val="single" w:sz="4" w:space="0" w:color="auto"/>
            </w:tcBorders>
          </w:tcPr>
          <w:p w14:paraId="593E08B7" w14:textId="77777777" w:rsidR="00CB6F74" w:rsidRDefault="00CB6F74" w:rsidP="009D4BEF">
            <w:pPr>
              <w:pStyle w:val="TAL"/>
            </w:pPr>
            <w:r>
              <w:t>EVENT_REPORT_UNRECOGNIZED</w:t>
            </w:r>
          </w:p>
        </w:tc>
        <w:tc>
          <w:tcPr>
            <w:tcW w:w="677" w:type="pct"/>
            <w:tcBorders>
              <w:top w:val="single" w:sz="4" w:space="0" w:color="auto"/>
              <w:left w:val="single" w:sz="4" w:space="0" w:color="auto"/>
              <w:bottom w:val="single" w:sz="4" w:space="0" w:color="auto"/>
              <w:right w:val="single" w:sz="4" w:space="0" w:color="auto"/>
            </w:tcBorders>
          </w:tcPr>
          <w:p w14:paraId="3BE14459" w14:textId="77777777" w:rsidR="00CB6F74" w:rsidRDefault="00CB6F74" w:rsidP="009D4BEF">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4C07EB70" w14:textId="77777777" w:rsidR="00CB6F74" w:rsidRDefault="00CB6F74" w:rsidP="009D4BEF">
            <w:pPr>
              <w:pStyle w:val="TAL"/>
            </w:pPr>
            <w:r>
              <w:t>The event report is unrecognized or cannot be parsed.</w:t>
            </w:r>
          </w:p>
        </w:tc>
      </w:tr>
      <w:tr w:rsidR="00CB6F74" w:rsidRPr="00AC60A1" w14:paraId="3CE1DBAA" w14:textId="77777777" w:rsidTr="00AA318E">
        <w:trPr>
          <w:jc w:val="center"/>
        </w:trPr>
        <w:tc>
          <w:tcPr>
            <w:tcW w:w="1989" w:type="pct"/>
            <w:tcBorders>
              <w:top w:val="single" w:sz="4" w:space="0" w:color="auto"/>
              <w:left w:val="single" w:sz="4" w:space="0" w:color="auto"/>
              <w:bottom w:val="single" w:sz="4" w:space="0" w:color="auto"/>
              <w:right w:val="single" w:sz="4" w:space="0" w:color="auto"/>
            </w:tcBorders>
          </w:tcPr>
          <w:p w14:paraId="3CFD4ED1" w14:textId="77777777" w:rsidR="00CB6F74" w:rsidRDefault="00CB6F74" w:rsidP="009D4BEF">
            <w:pPr>
              <w:pStyle w:val="TAL"/>
            </w:pPr>
            <w:r>
              <w:t>LOCATION_MEASUREMENT_UNKNOWN</w:t>
            </w:r>
          </w:p>
        </w:tc>
        <w:tc>
          <w:tcPr>
            <w:tcW w:w="677" w:type="pct"/>
            <w:tcBorders>
              <w:top w:val="single" w:sz="4" w:space="0" w:color="auto"/>
              <w:left w:val="single" w:sz="4" w:space="0" w:color="auto"/>
              <w:bottom w:val="single" w:sz="4" w:space="0" w:color="auto"/>
              <w:right w:val="single" w:sz="4" w:space="0" w:color="auto"/>
            </w:tcBorders>
          </w:tcPr>
          <w:p w14:paraId="5CC57420" w14:textId="77777777" w:rsidR="00CB6F74" w:rsidRDefault="00CB6F74" w:rsidP="009D4BEF">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1E04E56A" w14:textId="77777777" w:rsidR="00CB6F74" w:rsidRDefault="00CB6F74" w:rsidP="009D4BEF">
            <w:pPr>
              <w:pStyle w:val="TAL"/>
            </w:pPr>
            <w:r>
              <w:t>The location measurements were not found.</w:t>
            </w:r>
          </w:p>
        </w:tc>
      </w:tr>
      <w:tr w:rsidR="00AA318E" w:rsidRPr="00AC60A1" w14:paraId="0F66D7BD" w14:textId="77777777" w:rsidTr="00AA318E">
        <w:trPr>
          <w:jc w:val="center"/>
          <w:ins w:id="152" w:author="Ericsson JL CT4#133" w:date="2026-01-30T17:57:00Z"/>
        </w:trPr>
        <w:tc>
          <w:tcPr>
            <w:tcW w:w="1989" w:type="pct"/>
            <w:tcBorders>
              <w:top w:val="single" w:sz="4" w:space="0" w:color="auto"/>
              <w:left w:val="single" w:sz="4" w:space="0" w:color="auto"/>
              <w:bottom w:val="single" w:sz="4" w:space="0" w:color="auto"/>
              <w:right w:val="single" w:sz="4" w:space="0" w:color="auto"/>
            </w:tcBorders>
          </w:tcPr>
          <w:p w14:paraId="6AC7D33B" w14:textId="17A46B82" w:rsidR="00AA318E" w:rsidRDefault="00AA318E" w:rsidP="00AA318E">
            <w:pPr>
              <w:pStyle w:val="TAL"/>
              <w:rPr>
                <w:ins w:id="153" w:author="Ericsson JL CT4#133" w:date="2026-01-30T17:57:00Z" w16du:dateUtc="2026-01-30T09:57:00Z"/>
              </w:rPr>
            </w:pPr>
            <w:ins w:id="154" w:author="Ericsson JL CT4#133" w:date="2026-01-30T17:57:00Z" w16du:dateUtc="2026-01-30T09:57:00Z">
              <w:r>
                <w:t>MAX_SUPP_MSG_SIZE_EXCEEDED</w:t>
              </w:r>
            </w:ins>
          </w:p>
        </w:tc>
        <w:tc>
          <w:tcPr>
            <w:tcW w:w="677" w:type="pct"/>
            <w:tcBorders>
              <w:top w:val="single" w:sz="4" w:space="0" w:color="auto"/>
              <w:left w:val="single" w:sz="4" w:space="0" w:color="auto"/>
              <w:bottom w:val="single" w:sz="4" w:space="0" w:color="auto"/>
              <w:right w:val="single" w:sz="4" w:space="0" w:color="auto"/>
            </w:tcBorders>
          </w:tcPr>
          <w:p w14:paraId="0EFF6B88" w14:textId="19BD1D4A" w:rsidR="00AA318E" w:rsidRDefault="00AA318E" w:rsidP="00AA318E">
            <w:pPr>
              <w:pStyle w:val="TAL"/>
              <w:rPr>
                <w:ins w:id="155" w:author="Ericsson JL CT4#133" w:date="2026-01-30T17:57:00Z" w16du:dateUtc="2026-01-30T09:57:00Z"/>
              </w:rPr>
            </w:pPr>
            <w:ins w:id="156" w:author="Ericsson JL CT4#133" w:date="2026-01-30T17:57:00Z" w16du:dateUtc="2026-01-30T09:57:00Z">
              <w:r>
                <w:t>413 Content Too Large</w:t>
              </w:r>
            </w:ins>
          </w:p>
        </w:tc>
        <w:tc>
          <w:tcPr>
            <w:tcW w:w="2334" w:type="pct"/>
            <w:tcBorders>
              <w:top w:val="single" w:sz="4" w:space="0" w:color="auto"/>
              <w:left w:val="single" w:sz="4" w:space="0" w:color="auto"/>
              <w:bottom w:val="single" w:sz="4" w:space="0" w:color="auto"/>
              <w:right w:val="single" w:sz="4" w:space="0" w:color="auto"/>
            </w:tcBorders>
          </w:tcPr>
          <w:p w14:paraId="77CD05DD" w14:textId="0719692B" w:rsidR="00AA318E" w:rsidRDefault="00AA318E" w:rsidP="00AA318E">
            <w:pPr>
              <w:pStyle w:val="TAL"/>
              <w:rPr>
                <w:ins w:id="157" w:author="Ericsson JL CT4#133" w:date="2026-01-30T17:57:00Z" w16du:dateUtc="2026-01-30T09:57:00Z"/>
              </w:rPr>
            </w:pPr>
            <w:ins w:id="158" w:author="Ericsson JL CT4#133" w:date="2026-01-30T17:57:00Z" w16du:dateUtc="2026-01-30T09:57:00Z">
              <w:r w:rsidRPr="00D1205D">
                <w:rPr>
                  <w:rFonts w:cs="Arial"/>
                </w:rPr>
                <w:t>The request is rejected</w:t>
              </w:r>
              <w:r w:rsidRPr="00D1205D">
                <w:t xml:space="preserve"> because the </w:t>
              </w:r>
              <w:r>
                <w:t>size of the corresponding LCS supplementary service message is too large (exceeds the maximum size of the Facility IE, i.e. 255 octets).</w:t>
              </w:r>
            </w:ins>
          </w:p>
        </w:tc>
      </w:tr>
      <w:tr w:rsidR="00AA318E" w:rsidRPr="00AC60A1" w14:paraId="4E9F5846" w14:textId="77777777" w:rsidTr="00AA318E">
        <w:trPr>
          <w:jc w:val="center"/>
        </w:trPr>
        <w:tc>
          <w:tcPr>
            <w:tcW w:w="1989" w:type="pct"/>
            <w:tcBorders>
              <w:top w:val="single" w:sz="4" w:space="0" w:color="auto"/>
              <w:left w:val="single" w:sz="4" w:space="0" w:color="auto"/>
              <w:bottom w:val="single" w:sz="4" w:space="0" w:color="auto"/>
              <w:right w:val="single" w:sz="4" w:space="0" w:color="auto"/>
            </w:tcBorders>
          </w:tcPr>
          <w:p w14:paraId="3FB4DF86" w14:textId="77777777" w:rsidR="00AA318E" w:rsidRDefault="00AA318E" w:rsidP="00AA318E">
            <w:pPr>
              <w:pStyle w:val="TAL"/>
            </w:pPr>
            <w:r w:rsidRPr="0032412C">
              <w:t>POSITIONING_FAILED</w:t>
            </w:r>
          </w:p>
        </w:tc>
        <w:tc>
          <w:tcPr>
            <w:tcW w:w="677" w:type="pct"/>
            <w:tcBorders>
              <w:top w:val="single" w:sz="4" w:space="0" w:color="auto"/>
              <w:left w:val="single" w:sz="4" w:space="0" w:color="auto"/>
              <w:bottom w:val="single" w:sz="4" w:space="0" w:color="auto"/>
              <w:right w:val="single" w:sz="4" w:space="0" w:color="auto"/>
            </w:tcBorders>
          </w:tcPr>
          <w:p w14:paraId="18EFFE8F" w14:textId="77777777" w:rsidR="00AA318E" w:rsidRDefault="00AA318E" w:rsidP="00AA318E">
            <w:pPr>
              <w:pStyle w:val="TAL"/>
            </w:pPr>
            <w:r>
              <w:t>500</w:t>
            </w:r>
            <w:r w:rsidRPr="00DA7E50">
              <w:t xml:space="preserve"> </w:t>
            </w:r>
            <w:r>
              <w:t>Internal Server Error</w:t>
            </w:r>
          </w:p>
        </w:tc>
        <w:tc>
          <w:tcPr>
            <w:tcW w:w="2334" w:type="pct"/>
            <w:tcBorders>
              <w:top w:val="single" w:sz="4" w:space="0" w:color="auto"/>
              <w:left w:val="single" w:sz="4" w:space="0" w:color="auto"/>
              <w:bottom w:val="single" w:sz="4" w:space="0" w:color="auto"/>
              <w:right w:val="single" w:sz="4" w:space="0" w:color="auto"/>
            </w:tcBorders>
          </w:tcPr>
          <w:p w14:paraId="4A05767C" w14:textId="77777777" w:rsidR="00AA318E" w:rsidRDefault="00AA318E" w:rsidP="00AA318E">
            <w:pPr>
              <w:pStyle w:val="TAL"/>
            </w:pPr>
            <w:r>
              <w:t>The positioning procedure failed.</w:t>
            </w:r>
          </w:p>
        </w:tc>
      </w:tr>
      <w:tr w:rsidR="00AA318E" w:rsidRPr="00AC60A1" w14:paraId="2DB1491C" w14:textId="77777777" w:rsidTr="00AA318E">
        <w:trPr>
          <w:jc w:val="center"/>
        </w:trPr>
        <w:tc>
          <w:tcPr>
            <w:tcW w:w="1989" w:type="pct"/>
            <w:tcBorders>
              <w:top w:val="single" w:sz="4" w:space="0" w:color="auto"/>
              <w:left w:val="single" w:sz="4" w:space="0" w:color="auto"/>
              <w:bottom w:val="single" w:sz="4" w:space="0" w:color="auto"/>
              <w:right w:val="single" w:sz="4" w:space="0" w:color="auto"/>
            </w:tcBorders>
          </w:tcPr>
          <w:p w14:paraId="520A5E7A" w14:textId="77777777" w:rsidR="00AA318E" w:rsidRPr="0032412C" w:rsidRDefault="00AA318E" w:rsidP="00AA318E">
            <w:pPr>
              <w:pStyle w:val="TAL"/>
            </w:pPr>
            <w:r w:rsidRPr="000F0BA0">
              <w:t>UNSUPPORTED_EVENT_TYPE</w:t>
            </w:r>
          </w:p>
        </w:tc>
        <w:tc>
          <w:tcPr>
            <w:tcW w:w="677" w:type="pct"/>
            <w:tcBorders>
              <w:top w:val="single" w:sz="4" w:space="0" w:color="auto"/>
              <w:left w:val="single" w:sz="4" w:space="0" w:color="auto"/>
              <w:bottom w:val="single" w:sz="4" w:space="0" w:color="auto"/>
              <w:right w:val="single" w:sz="4" w:space="0" w:color="auto"/>
            </w:tcBorders>
          </w:tcPr>
          <w:p w14:paraId="72D7617B" w14:textId="77777777" w:rsidR="00AA318E" w:rsidRDefault="00AA318E" w:rsidP="00AA318E">
            <w:pPr>
              <w:pStyle w:val="TAL"/>
            </w:pPr>
            <w:r w:rsidRPr="000F0BA0">
              <w:t>501 Not Implemented</w:t>
            </w:r>
          </w:p>
        </w:tc>
        <w:tc>
          <w:tcPr>
            <w:tcW w:w="2334" w:type="pct"/>
            <w:tcBorders>
              <w:top w:val="single" w:sz="4" w:space="0" w:color="auto"/>
              <w:left w:val="single" w:sz="4" w:space="0" w:color="auto"/>
              <w:bottom w:val="single" w:sz="4" w:space="0" w:color="auto"/>
              <w:right w:val="single" w:sz="4" w:space="0" w:color="auto"/>
            </w:tcBorders>
          </w:tcPr>
          <w:p w14:paraId="4BC3B2DB" w14:textId="77777777" w:rsidR="00AA318E" w:rsidRDefault="00AA318E" w:rsidP="00AA318E">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LMF</w:t>
            </w:r>
            <w:r w:rsidRPr="00F030B1">
              <w:t>.</w:t>
            </w:r>
          </w:p>
        </w:tc>
      </w:tr>
      <w:tr w:rsidR="00AA318E" w:rsidRPr="00AC60A1" w14:paraId="782D1874" w14:textId="77777777" w:rsidTr="00AA318E">
        <w:trPr>
          <w:jc w:val="center"/>
        </w:trPr>
        <w:tc>
          <w:tcPr>
            <w:tcW w:w="1989" w:type="pct"/>
            <w:tcBorders>
              <w:top w:val="single" w:sz="4" w:space="0" w:color="auto"/>
              <w:left w:val="single" w:sz="4" w:space="0" w:color="auto"/>
              <w:bottom w:val="single" w:sz="4" w:space="0" w:color="auto"/>
              <w:right w:val="single" w:sz="4" w:space="0" w:color="auto"/>
            </w:tcBorders>
          </w:tcPr>
          <w:p w14:paraId="054E90F1" w14:textId="77777777" w:rsidR="00AA318E" w:rsidRPr="0032412C" w:rsidRDefault="00AA318E" w:rsidP="00AA318E">
            <w:pPr>
              <w:pStyle w:val="TAL"/>
            </w:pPr>
            <w:r w:rsidRPr="0032412C">
              <w:t>UNREACHABLE_USER</w:t>
            </w:r>
          </w:p>
        </w:tc>
        <w:tc>
          <w:tcPr>
            <w:tcW w:w="677" w:type="pct"/>
            <w:tcBorders>
              <w:top w:val="single" w:sz="4" w:space="0" w:color="auto"/>
              <w:left w:val="single" w:sz="4" w:space="0" w:color="auto"/>
              <w:bottom w:val="single" w:sz="4" w:space="0" w:color="auto"/>
              <w:right w:val="single" w:sz="4" w:space="0" w:color="auto"/>
            </w:tcBorders>
          </w:tcPr>
          <w:p w14:paraId="321B11E4" w14:textId="77777777" w:rsidR="00AA318E" w:rsidRDefault="00AA318E" w:rsidP="00AA318E">
            <w:pPr>
              <w:pStyle w:val="TAL"/>
            </w:pPr>
            <w:r>
              <w:rPr>
                <w:lang w:val="en-US"/>
              </w:rPr>
              <w:t>504 Gateway Timeout</w:t>
            </w:r>
          </w:p>
        </w:tc>
        <w:tc>
          <w:tcPr>
            <w:tcW w:w="2334" w:type="pct"/>
            <w:tcBorders>
              <w:top w:val="single" w:sz="4" w:space="0" w:color="auto"/>
              <w:left w:val="single" w:sz="4" w:space="0" w:color="auto"/>
              <w:bottom w:val="single" w:sz="4" w:space="0" w:color="auto"/>
              <w:right w:val="single" w:sz="4" w:space="0" w:color="auto"/>
            </w:tcBorders>
          </w:tcPr>
          <w:p w14:paraId="538A3556" w14:textId="77777777" w:rsidR="00AA318E" w:rsidRDefault="00AA318E" w:rsidP="00AA318E">
            <w:pPr>
              <w:pStyle w:val="TAL"/>
            </w:pPr>
            <w:r>
              <w:t>The user could not be reached in order to perform positioning procedure.</w:t>
            </w:r>
          </w:p>
        </w:tc>
      </w:t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tbl>
    <w:p w14:paraId="7578F856" w14:textId="77777777" w:rsidR="00A17EE4" w:rsidRDefault="00A17EE4" w:rsidP="00E066A5">
      <w:pPr>
        <w:pStyle w:val="PL"/>
        <w:rPr>
          <w:lang w:val="en-US"/>
        </w:rPr>
      </w:pPr>
    </w:p>
    <w:p w14:paraId="5FB725CF" w14:textId="77777777" w:rsidR="00A17EE4" w:rsidRPr="00690A26" w:rsidRDefault="00A17EE4"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AE773" w14:textId="77777777" w:rsidR="00CC628A" w:rsidRDefault="00CC628A">
      <w:r>
        <w:separator/>
      </w:r>
    </w:p>
  </w:endnote>
  <w:endnote w:type="continuationSeparator" w:id="0">
    <w:p w14:paraId="5E9DA568" w14:textId="77777777" w:rsidR="00CC628A" w:rsidRDefault="00CC6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CDE52" w14:textId="77777777" w:rsidR="00CC628A" w:rsidRDefault="00CC628A">
      <w:r>
        <w:separator/>
      </w:r>
    </w:p>
  </w:footnote>
  <w:footnote w:type="continuationSeparator" w:id="0">
    <w:p w14:paraId="6F36E66F" w14:textId="77777777" w:rsidR="00CC628A" w:rsidRDefault="00CC6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3D4C18"/>
    <w:multiLevelType w:val="hybridMultilevel"/>
    <w:tmpl w:val="673E513A"/>
    <w:lvl w:ilvl="0" w:tplc="5552B88C">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7982B2A"/>
    <w:multiLevelType w:val="hybridMultilevel"/>
    <w:tmpl w:val="46A48BB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0F473F"/>
    <w:multiLevelType w:val="hybridMultilevel"/>
    <w:tmpl w:val="FF7CBF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E04421"/>
    <w:multiLevelType w:val="hybridMultilevel"/>
    <w:tmpl w:val="EC4CA900"/>
    <w:lvl w:ilvl="0" w:tplc="BF8E4AA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980840081">
    <w:abstractNumId w:val="21"/>
  </w:num>
  <w:num w:numId="5" w16cid:durableId="950740376">
    <w:abstractNumId w:val="24"/>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17507803">
    <w:abstractNumId w:val="4"/>
  </w:num>
  <w:num w:numId="9" w16cid:durableId="416634306">
    <w:abstractNumId w:val="20"/>
  </w:num>
  <w:num w:numId="10" w16cid:durableId="1067534215">
    <w:abstractNumId w:val="19"/>
  </w:num>
  <w:num w:numId="11" w16cid:durableId="1233154102">
    <w:abstractNumId w:val="10"/>
  </w:num>
  <w:num w:numId="12" w16cid:durableId="2057662521">
    <w:abstractNumId w:val="18"/>
  </w:num>
  <w:num w:numId="13" w16cid:durableId="888613495">
    <w:abstractNumId w:val="9"/>
  </w:num>
  <w:num w:numId="14" w16cid:durableId="733428390">
    <w:abstractNumId w:val="8"/>
  </w:num>
  <w:num w:numId="15" w16cid:durableId="1344286678">
    <w:abstractNumId w:val="25"/>
  </w:num>
  <w:num w:numId="16" w16cid:durableId="681009175">
    <w:abstractNumId w:val="22"/>
  </w:num>
  <w:num w:numId="17" w16cid:durableId="9450865">
    <w:abstractNumId w:val="5"/>
  </w:num>
  <w:num w:numId="18" w16cid:durableId="43070458">
    <w:abstractNumId w:val="16"/>
  </w:num>
  <w:num w:numId="19" w16cid:durableId="934365000">
    <w:abstractNumId w:val="13"/>
  </w:num>
  <w:num w:numId="20" w16cid:durableId="1409766228">
    <w:abstractNumId w:val="12"/>
  </w:num>
  <w:num w:numId="21" w16cid:durableId="672145249">
    <w:abstractNumId w:val="17"/>
  </w:num>
  <w:num w:numId="22" w16cid:durableId="91706735">
    <w:abstractNumId w:val="14"/>
  </w:num>
  <w:num w:numId="23" w16cid:durableId="1865898600">
    <w:abstractNumId w:val="23"/>
  </w:num>
  <w:num w:numId="24" w16cid:durableId="45299135">
    <w:abstractNumId w:val="7"/>
  </w:num>
  <w:num w:numId="25" w16cid:durableId="1949661106">
    <w:abstractNumId w:val="15"/>
  </w:num>
  <w:num w:numId="26" w16cid:durableId="1532649015">
    <w:abstractNumId w:val="11"/>
  </w:num>
  <w:num w:numId="27" w16cid:durableId="140319632">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3">
    <w15:presenceInfo w15:providerId="None" w15:userId="Ericsson JL CT4#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7CB"/>
    <w:rsid w:val="00001CEB"/>
    <w:rsid w:val="00006E3C"/>
    <w:rsid w:val="000070D3"/>
    <w:rsid w:val="000140BA"/>
    <w:rsid w:val="00014109"/>
    <w:rsid w:val="0001485E"/>
    <w:rsid w:val="00017AA3"/>
    <w:rsid w:val="000208A3"/>
    <w:rsid w:val="000217AC"/>
    <w:rsid w:val="00021CB7"/>
    <w:rsid w:val="000223AA"/>
    <w:rsid w:val="000223C1"/>
    <w:rsid w:val="000225C0"/>
    <w:rsid w:val="00022E4A"/>
    <w:rsid w:val="000235FD"/>
    <w:rsid w:val="00023C6C"/>
    <w:rsid w:val="0002488A"/>
    <w:rsid w:val="00026950"/>
    <w:rsid w:val="00030F76"/>
    <w:rsid w:val="00032A0F"/>
    <w:rsid w:val="000357A1"/>
    <w:rsid w:val="000357C1"/>
    <w:rsid w:val="0003580E"/>
    <w:rsid w:val="00035D1D"/>
    <w:rsid w:val="00040415"/>
    <w:rsid w:val="00041C90"/>
    <w:rsid w:val="0004422B"/>
    <w:rsid w:val="000445DD"/>
    <w:rsid w:val="0004500F"/>
    <w:rsid w:val="0004526E"/>
    <w:rsid w:val="00047F81"/>
    <w:rsid w:val="00050951"/>
    <w:rsid w:val="00051158"/>
    <w:rsid w:val="00052112"/>
    <w:rsid w:val="0005510D"/>
    <w:rsid w:val="000610D2"/>
    <w:rsid w:val="0006237C"/>
    <w:rsid w:val="00063B56"/>
    <w:rsid w:val="00065023"/>
    <w:rsid w:val="00065EFA"/>
    <w:rsid w:val="00070B73"/>
    <w:rsid w:val="00070E09"/>
    <w:rsid w:val="0007209F"/>
    <w:rsid w:val="00072D9B"/>
    <w:rsid w:val="000735CB"/>
    <w:rsid w:val="0007442B"/>
    <w:rsid w:val="00074E8C"/>
    <w:rsid w:val="000750D5"/>
    <w:rsid w:val="00076085"/>
    <w:rsid w:val="0007644F"/>
    <w:rsid w:val="0008002E"/>
    <w:rsid w:val="00080053"/>
    <w:rsid w:val="0008055F"/>
    <w:rsid w:val="00083B05"/>
    <w:rsid w:val="00083BD1"/>
    <w:rsid w:val="00084DA6"/>
    <w:rsid w:val="00084E95"/>
    <w:rsid w:val="00085980"/>
    <w:rsid w:val="00086B37"/>
    <w:rsid w:val="00087483"/>
    <w:rsid w:val="00087779"/>
    <w:rsid w:val="0008790E"/>
    <w:rsid w:val="00090AF8"/>
    <w:rsid w:val="00092004"/>
    <w:rsid w:val="000920C6"/>
    <w:rsid w:val="000934CF"/>
    <w:rsid w:val="00093B7E"/>
    <w:rsid w:val="00093E4A"/>
    <w:rsid w:val="0009548F"/>
    <w:rsid w:val="000962B9"/>
    <w:rsid w:val="00096476"/>
    <w:rsid w:val="000A116D"/>
    <w:rsid w:val="000A23AA"/>
    <w:rsid w:val="000A2926"/>
    <w:rsid w:val="000A4498"/>
    <w:rsid w:val="000A4DCC"/>
    <w:rsid w:val="000A5BF1"/>
    <w:rsid w:val="000A6394"/>
    <w:rsid w:val="000A6EF5"/>
    <w:rsid w:val="000B4DFD"/>
    <w:rsid w:val="000B644E"/>
    <w:rsid w:val="000B6EBD"/>
    <w:rsid w:val="000B7FED"/>
    <w:rsid w:val="000C02D4"/>
    <w:rsid w:val="000C038A"/>
    <w:rsid w:val="000C0E9E"/>
    <w:rsid w:val="000C0FA0"/>
    <w:rsid w:val="000C213A"/>
    <w:rsid w:val="000C2483"/>
    <w:rsid w:val="000C6598"/>
    <w:rsid w:val="000C6CEA"/>
    <w:rsid w:val="000C6F06"/>
    <w:rsid w:val="000C7167"/>
    <w:rsid w:val="000D00DF"/>
    <w:rsid w:val="000D078C"/>
    <w:rsid w:val="000D1A73"/>
    <w:rsid w:val="000D2140"/>
    <w:rsid w:val="000D44B3"/>
    <w:rsid w:val="000D4513"/>
    <w:rsid w:val="000D6B4D"/>
    <w:rsid w:val="000E1393"/>
    <w:rsid w:val="000E2058"/>
    <w:rsid w:val="000E3B3E"/>
    <w:rsid w:val="000E3E14"/>
    <w:rsid w:val="000F0876"/>
    <w:rsid w:val="000F1AE6"/>
    <w:rsid w:val="000F4AEB"/>
    <w:rsid w:val="000F67F0"/>
    <w:rsid w:val="000F7F2E"/>
    <w:rsid w:val="001002AA"/>
    <w:rsid w:val="00106122"/>
    <w:rsid w:val="001115ED"/>
    <w:rsid w:val="0011190D"/>
    <w:rsid w:val="0011256C"/>
    <w:rsid w:val="00112BD3"/>
    <w:rsid w:val="00116A2B"/>
    <w:rsid w:val="00116D22"/>
    <w:rsid w:val="00121E1E"/>
    <w:rsid w:val="001220B6"/>
    <w:rsid w:val="00123B79"/>
    <w:rsid w:val="001240BA"/>
    <w:rsid w:val="00125193"/>
    <w:rsid w:val="00125943"/>
    <w:rsid w:val="001300B5"/>
    <w:rsid w:val="00130DD4"/>
    <w:rsid w:val="00132494"/>
    <w:rsid w:val="001324C2"/>
    <w:rsid w:val="001343DF"/>
    <w:rsid w:val="00134A73"/>
    <w:rsid w:val="001354C3"/>
    <w:rsid w:val="0013693B"/>
    <w:rsid w:val="001372CA"/>
    <w:rsid w:val="0014062D"/>
    <w:rsid w:val="0014434A"/>
    <w:rsid w:val="00145D43"/>
    <w:rsid w:val="00153136"/>
    <w:rsid w:val="00153459"/>
    <w:rsid w:val="0015354E"/>
    <w:rsid w:val="001539D7"/>
    <w:rsid w:val="001547FA"/>
    <w:rsid w:val="0015619E"/>
    <w:rsid w:val="00156F05"/>
    <w:rsid w:val="0016016A"/>
    <w:rsid w:val="00160C0A"/>
    <w:rsid w:val="001620A7"/>
    <w:rsid w:val="001626F7"/>
    <w:rsid w:val="00163142"/>
    <w:rsid w:val="001646C1"/>
    <w:rsid w:val="001668ED"/>
    <w:rsid w:val="00166EA2"/>
    <w:rsid w:val="00167A70"/>
    <w:rsid w:val="00173962"/>
    <w:rsid w:val="001740A3"/>
    <w:rsid w:val="001744FA"/>
    <w:rsid w:val="00174D22"/>
    <w:rsid w:val="00177AFD"/>
    <w:rsid w:val="00180051"/>
    <w:rsid w:val="00184EE1"/>
    <w:rsid w:val="00186B11"/>
    <w:rsid w:val="00186EC8"/>
    <w:rsid w:val="001911F6"/>
    <w:rsid w:val="00192C46"/>
    <w:rsid w:val="0019533F"/>
    <w:rsid w:val="00195393"/>
    <w:rsid w:val="001969F7"/>
    <w:rsid w:val="00196B9D"/>
    <w:rsid w:val="001A08B3"/>
    <w:rsid w:val="001A15ED"/>
    <w:rsid w:val="001A191F"/>
    <w:rsid w:val="001A2280"/>
    <w:rsid w:val="001A27F8"/>
    <w:rsid w:val="001A2A79"/>
    <w:rsid w:val="001A482E"/>
    <w:rsid w:val="001A687C"/>
    <w:rsid w:val="001A7042"/>
    <w:rsid w:val="001A7B60"/>
    <w:rsid w:val="001B0115"/>
    <w:rsid w:val="001B096F"/>
    <w:rsid w:val="001B0C70"/>
    <w:rsid w:val="001B0FB7"/>
    <w:rsid w:val="001B52F0"/>
    <w:rsid w:val="001B53E9"/>
    <w:rsid w:val="001B5DF3"/>
    <w:rsid w:val="001B646A"/>
    <w:rsid w:val="001B6DD6"/>
    <w:rsid w:val="001B7A65"/>
    <w:rsid w:val="001C154E"/>
    <w:rsid w:val="001C231C"/>
    <w:rsid w:val="001C3439"/>
    <w:rsid w:val="001C5CC8"/>
    <w:rsid w:val="001C5F91"/>
    <w:rsid w:val="001C6F53"/>
    <w:rsid w:val="001D01E2"/>
    <w:rsid w:val="001D01EC"/>
    <w:rsid w:val="001D0CBE"/>
    <w:rsid w:val="001D422B"/>
    <w:rsid w:val="001D64E6"/>
    <w:rsid w:val="001D6784"/>
    <w:rsid w:val="001D7BCA"/>
    <w:rsid w:val="001E2C3C"/>
    <w:rsid w:val="001E3544"/>
    <w:rsid w:val="001E41F3"/>
    <w:rsid w:val="001E5905"/>
    <w:rsid w:val="001E5B3F"/>
    <w:rsid w:val="001E5CFC"/>
    <w:rsid w:val="001F11F4"/>
    <w:rsid w:val="001F214A"/>
    <w:rsid w:val="001F33AE"/>
    <w:rsid w:val="001F3FF8"/>
    <w:rsid w:val="001F4C1E"/>
    <w:rsid w:val="001F51D9"/>
    <w:rsid w:val="001F5279"/>
    <w:rsid w:val="001F6D05"/>
    <w:rsid w:val="001F7A96"/>
    <w:rsid w:val="002024EA"/>
    <w:rsid w:val="00202E8C"/>
    <w:rsid w:val="002041AF"/>
    <w:rsid w:val="0020594A"/>
    <w:rsid w:val="0021015F"/>
    <w:rsid w:val="002103EA"/>
    <w:rsid w:val="00210B4F"/>
    <w:rsid w:val="002140DE"/>
    <w:rsid w:val="002202E9"/>
    <w:rsid w:val="002204F4"/>
    <w:rsid w:val="00221FD1"/>
    <w:rsid w:val="002230ED"/>
    <w:rsid w:val="00223B36"/>
    <w:rsid w:val="00224630"/>
    <w:rsid w:val="00224D51"/>
    <w:rsid w:val="00226CE3"/>
    <w:rsid w:val="0023060A"/>
    <w:rsid w:val="002313DE"/>
    <w:rsid w:val="00232157"/>
    <w:rsid w:val="002324C4"/>
    <w:rsid w:val="00232C26"/>
    <w:rsid w:val="00233372"/>
    <w:rsid w:val="002342EE"/>
    <w:rsid w:val="0024028F"/>
    <w:rsid w:val="002409E6"/>
    <w:rsid w:val="00240F69"/>
    <w:rsid w:val="0024179D"/>
    <w:rsid w:val="00241EC2"/>
    <w:rsid w:val="002422FA"/>
    <w:rsid w:val="00242319"/>
    <w:rsid w:val="00244504"/>
    <w:rsid w:val="0024620D"/>
    <w:rsid w:val="002473C6"/>
    <w:rsid w:val="002506D4"/>
    <w:rsid w:val="00250FC7"/>
    <w:rsid w:val="002512FA"/>
    <w:rsid w:val="002518AE"/>
    <w:rsid w:val="002561BB"/>
    <w:rsid w:val="0026004D"/>
    <w:rsid w:val="00260156"/>
    <w:rsid w:val="00260232"/>
    <w:rsid w:val="00261834"/>
    <w:rsid w:val="0026235F"/>
    <w:rsid w:val="00262C51"/>
    <w:rsid w:val="00263A13"/>
    <w:rsid w:val="002640DD"/>
    <w:rsid w:val="00266D2F"/>
    <w:rsid w:val="002708E9"/>
    <w:rsid w:val="00270A2A"/>
    <w:rsid w:val="00271082"/>
    <w:rsid w:val="00271661"/>
    <w:rsid w:val="0027180B"/>
    <w:rsid w:val="00272AF2"/>
    <w:rsid w:val="00275D12"/>
    <w:rsid w:val="00275E08"/>
    <w:rsid w:val="00275EBD"/>
    <w:rsid w:val="00277777"/>
    <w:rsid w:val="00281468"/>
    <w:rsid w:val="00283B86"/>
    <w:rsid w:val="002840DD"/>
    <w:rsid w:val="00284911"/>
    <w:rsid w:val="00284A77"/>
    <w:rsid w:val="00284FEB"/>
    <w:rsid w:val="00285DA4"/>
    <w:rsid w:val="00285ED0"/>
    <w:rsid w:val="002860C4"/>
    <w:rsid w:val="002913EA"/>
    <w:rsid w:val="002913FA"/>
    <w:rsid w:val="00291CD7"/>
    <w:rsid w:val="00291E80"/>
    <w:rsid w:val="002931E0"/>
    <w:rsid w:val="00293A98"/>
    <w:rsid w:val="00293D04"/>
    <w:rsid w:val="002A0262"/>
    <w:rsid w:val="002A106E"/>
    <w:rsid w:val="002A1624"/>
    <w:rsid w:val="002A1D15"/>
    <w:rsid w:val="002A594C"/>
    <w:rsid w:val="002A5A70"/>
    <w:rsid w:val="002A5B68"/>
    <w:rsid w:val="002B0CA9"/>
    <w:rsid w:val="002B3687"/>
    <w:rsid w:val="002B3D3C"/>
    <w:rsid w:val="002B5741"/>
    <w:rsid w:val="002C050F"/>
    <w:rsid w:val="002C091C"/>
    <w:rsid w:val="002C220A"/>
    <w:rsid w:val="002C2EA1"/>
    <w:rsid w:val="002C361D"/>
    <w:rsid w:val="002C3E40"/>
    <w:rsid w:val="002C4DB3"/>
    <w:rsid w:val="002C51FD"/>
    <w:rsid w:val="002C5AF9"/>
    <w:rsid w:val="002C6394"/>
    <w:rsid w:val="002C6487"/>
    <w:rsid w:val="002C6C2C"/>
    <w:rsid w:val="002C72F5"/>
    <w:rsid w:val="002D144E"/>
    <w:rsid w:val="002D3B70"/>
    <w:rsid w:val="002D6204"/>
    <w:rsid w:val="002D6DFC"/>
    <w:rsid w:val="002D7274"/>
    <w:rsid w:val="002E36B8"/>
    <w:rsid w:val="002E398C"/>
    <w:rsid w:val="002E472E"/>
    <w:rsid w:val="002E6038"/>
    <w:rsid w:val="002E7079"/>
    <w:rsid w:val="002E7244"/>
    <w:rsid w:val="002E7EC4"/>
    <w:rsid w:val="002F1051"/>
    <w:rsid w:val="002F269A"/>
    <w:rsid w:val="002F3BE3"/>
    <w:rsid w:val="002F3DDA"/>
    <w:rsid w:val="002F3F2F"/>
    <w:rsid w:val="002F60CE"/>
    <w:rsid w:val="002F660D"/>
    <w:rsid w:val="002F6724"/>
    <w:rsid w:val="00301F96"/>
    <w:rsid w:val="00302246"/>
    <w:rsid w:val="003024BB"/>
    <w:rsid w:val="00303578"/>
    <w:rsid w:val="00303A9B"/>
    <w:rsid w:val="00303CF0"/>
    <w:rsid w:val="0030531E"/>
    <w:rsid w:val="00305409"/>
    <w:rsid w:val="0030546B"/>
    <w:rsid w:val="0030574F"/>
    <w:rsid w:val="00305C3F"/>
    <w:rsid w:val="00305CA6"/>
    <w:rsid w:val="00306EBC"/>
    <w:rsid w:val="00310097"/>
    <w:rsid w:val="00310B53"/>
    <w:rsid w:val="0031284B"/>
    <w:rsid w:val="0031491E"/>
    <w:rsid w:val="00315096"/>
    <w:rsid w:val="00316471"/>
    <w:rsid w:val="0032045D"/>
    <w:rsid w:val="003208B4"/>
    <w:rsid w:val="00322993"/>
    <w:rsid w:val="0032306D"/>
    <w:rsid w:val="00323DCF"/>
    <w:rsid w:val="00324E13"/>
    <w:rsid w:val="003257DF"/>
    <w:rsid w:val="00325E5D"/>
    <w:rsid w:val="00326DB3"/>
    <w:rsid w:val="00326DC4"/>
    <w:rsid w:val="00330FA6"/>
    <w:rsid w:val="003324A8"/>
    <w:rsid w:val="00333059"/>
    <w:rsid w:val="0033362E"/>
    <w:rsid w:val="00333E3B"/>
    <w:rsid w:val="003344FC"/>
    <w:rsid w:val="00335BAD"/>
    <w:rsid w:val="003364FD"/>
    <w:rsid w:val="00337B82"/>
    <w:rsid w:val="00337F8F"/>
    <w:rsid w:val="00340912"/>
    <w:rsid w:val="00340942"/>
    <w:rsid w:val="003411D6"/>
    <w:rsid w:val="003429B5"/>
    <w:rsid w:val="00346D68"/>
    <w:rsid w:val="0034710D"/>
    <w:rsid w:val="00347220"/>
    <w:rsid w:val="00347A01"/>
    <w:rsid w:val="00347C3F"/>
    <w:rsid w:val="003504A2"/>
    <w:rsid w:val="00350769"/>
    <w:rsid w:val="0035265F"/>
    <w:rsid w:val="00352F8D"/>
    <w:rsid w:val="0035318D"/>
    <w:rsid w:val="003537C0"/>
    <w:rsid w:val="00355CC0"/>
    <w:rsid w:val="00357F8E"/>
    <w:rsid w:val="003609EF"/>
    <w:rsid w:val="00361860"/>
    <w:rsid w:val="00361AFC"/>
    <w:rsid w:val="0036231A"/>
    <w:rsid w:val="00362776"/>
    <w:rsid w:val="00362B55"/>
    <w:rsid w:val="00363159"/>
    <w:rsid w:val="0036357F"/>
    <w:rsid w:val="00365232"/>
    <w:rsid w:val="00371F3D"/>
    <w:rsid w:val="00372553"/>
    <w:rsid w:val="00372577"/>
    <w:rsid w:val="00373621"/>
    <w:rsid w:val="00374DD4"/>
    <w:rsid w:val="00375B87"/>
    <w:rsid w:val="0037671B"/>
    <w:rsid w:val="00377544"/>
    <w:rsid w:val="003776FE"/>
    <w:rsid w:val="00380920"/>
    <w:rsid w:val="0038387F"/>
    <w:rsid w:val="00383BDD"/>
    <w:rsid w:val="0038511B"/>
    <w:rsid w:val="00391A75"/>
    <w:rsid w:val="00392A95"/>
    <w:rsid w:val="00393077"/>
    <w:rsid w:val="00394376"/>
    <w:rsid w:val="00394B93"/>
    <w:rsid w:val="00394E31"/>
    <w:rsid w:val="00395316"/>
    <w:rsid w:val="003957B9"/>
    <w:rsid w:val="00397345"/>
    <w:rsid w:val="003A0FA1"/>
    <w:rsid w:val="003A2081"/>
    <w:rsid w:val="003A24A7"/>
    <w:rsid w:val="003A2C4E"/>
    <w:rsid w:val="003A2FBA"/>
    <w:rsid w:val="003A3ADC"/>
    <w:rsid w:val="003A4055"/>
    <w:rsid w:val="003A42AF"/>
    <w:rsid w:val="003A53E2"/>
    <w:rsid w:val="003A562D"/>
    <w:rsid w:val="003A590F"/>
    <w:rsid w:val="003A5EA8"/>
    <w:rsid w:val="003A7564"/>
    <w:rsid w:val="003B01B3"/>
    <w:rsid w:val="003B0DEC"/>
    <w:rsid w:val="003B15C3"/>
    <w:rsid w:val="003B1C11"/>
    <w:rsid w:val="003B214F"/>
    <w:rsid w:val="003B76A5"/>
    <w:rsid w:val="003B7A97"/>
    <w:rsid w:val="003C110D"/>
    <w:rsid w:val="003C199A"/>
    <w:rsid w:val="003C19FE"/>
    <w:rsid w:val="003C2000"/>
    <w:rsid w:val="003C29C4"/>
    <w:rsid w:val="003C2B22"/>
    <w:rsid w:val="003C36F3"/>
    <w:rsid w:val="003C53EF"/>
    <w:rsid w:val="003C70F3"/>
    <w:rsid w:val="003D2D22"/>
    <w:rsid w:val="003D4A13"/>
    <w:rsid w:val="003D5B17"/>
    <w:rsid w:val="003D6726"/>
    <w:rsid w:val="003D707A"/>
    <w:rsid w:val="003D7565"/>
    <w:rsid w:val="003D780C"/>
    <w:rsid w:val="003E0B75"/>
    <w:rsid w:val="003E1A36"/>
    <w:rsid w:val="003E2292"/>
    <w:rsid w:val="003E2F7A"/>
    <w:rsid w:val="003E3E72"/>
    <w:rsid w:val="003F3FC1"/>
    <w:rsid w:val="003F4E79"/>
    <w:rsid w:val="00400C2C"/>
    <w:rsid w:val="00403DE2"/>
    <w:rsid w:val="00405230"/>
    <w:rsid w:val="00406549"/>
    <w:rsid w:val="00406C1C"/>
    <w:rsid w:val="00407470"/>
    <w:rsid w:val="00410371"/>
    <w:rsid w:val="00410915"/>
    <w:rsid w:val="00410D66"/>
    <w:rsid w:val="004121A3"/>
    <w:rsid w:val="00412B5A"/>
    <w:rsid w:val="00412D5A"/>
    <w:rsid w:val="00413E91"/>
    <w:rsid w:val="004143E3"/>
    <w:rsid w:val="0041442E"/>
    <w:rsid w:val="00416468"/>
    <w:rsid w:val="0041665F"/>
    <w:rsid w:val="00416FE8"/>
    <w:rsid w:val="00421570"/>
    <w:rsid w:val="00422688"/>
    <w:rsid w:val="004242F1"/>
    <w:rsid w:val="00424400"/>
    <w:rsid w:val="004246BE"/>
    <w:rsid w:val="00425589"/>
    <w:rsid w:val="00425F4A"/>
    <w:rsid w:val="00426348"/>
    <w:rsid w:val="00427A60"/>
    <w:rsid w:val="004306AF"/>
    <w:rsid w:val="0043144A"/>
    <w:rsid w:val="00432065"/>
    <w:rsid w:val="0043230C"/>
    <w:rsid w:val="00432482"/>
    <w:rsid w:val="00433570"/>
    <w:rsid w:val="00435F74"/>
    <w:rsid w:val="0043611D"/>
    <w:rsid w:val="00436A20"/>
    <w:rsid w:val="00436B1E"/>
    <w:rsid w:val="00436C46"/>
    <w:rsid w:val="00440229"/>
    <w:rsid w:val="00441A10"/>
    <w:rsid w:val="004441AF"/>
    <w:rsid w:val="00445270"/>
    <w:rsid w:val="00445E15"/>
    <w:rsid w:val="00446254"/>
    <w:rsid w:val="004470E5"/>
    <w:rsid w:val="00450FD8"/>
    <w:rsid w:val="0045141F"/>
    <w:rsid w:val="004523B4"/>
    <w:rsid w:val="00452557"/>
    <w:rsid w:val="00452FAE"/>
    <w:rsid w:val="00455AE1"/>
    <w:rsid w:val="00460016"/>
    <w:rsid w:val="00461EDB"/>
    <w:rsid w:val="00462BAA"/>
    <w:rsid w:val="00462C47"/>
    <w:rsid w:val="004630EA"/>
    <w:rsid w:val="00463695"/>
    <w:rsid w:val="00463DC8"/>
    <w:rsid w:val="004644E5"/>
    <w:rsid w:val="0046590E"/>
    <w:rsid w:val="00470009"/>
    <w:rsid w:val="004718D3"/>
    <w:rsid w:val="00472831"/>
    <w:rsid w:val="00473928"/>
    <w:rsid w:val="00474069"/>
    <w:rsid w:val="00474A86"/>
    <w:rsid w:val="004759FC"/>
    <w:rsid w:val="00475E1E"/>
    <w:rsid w:val="00476197"/>
    <w:rsid w:val="00476EDD"/>
    <w:rsid w:val="00481917"/>
    <w:rsid w:val="00481D36"/>
    <w:rsid w:val="004848F9"/>
    <w:rsid w:val="00484B3D"/>
    <w:rsid w:val="00486A23"/>
    <w:rsid w:val="004917FE"/>
    <w:rsid w:val="004925BE"/>
    <w:rsid w:val="00493CC6"/>
    <w:rsid w:val="00493CD9"/>
    <w:rsid w:val="004949E7"/>
    <w:rsid w:val="00494F1A"/>
    <w:rsid w:val="00495605"/>
    <w:rsid w:val="00495664"/>
    <w:rsid w:val="00495CBC"/>
    <w:rsid w:val="004961F3"/>
    <w:rsid w:val="004A0220"/>
    <w:rsid w:val="004A1A4D"/>
    <w:rsid w:val="004A29AE"/>
    <w:rsid w:val="004A3315"/>
    <w:rsid w:val="004A4A07"/>
    <w:rsid w:val="004A50D4"/>
    <w:rsid w:val="004A5F95"/>
    <w:rsid w:val="004A7585"/>
    <w:rsid w:val="004B0CD8"/>
    <w:rsid w:val="004B1990"/>
    <w:rsid w:val="004B27AE"/>
    <w:rsid w:val="004B2A02"/>
    <w:rsid w:val="004B5FD5"/>
    <w:rsid w:val="004B67AA"/>
    <w:rsid w:val="004B75B7"/>
    <w:rsid w:val="004B7D52"/>
    <w:rsid w:val="004C0364"/>
    <w:rsid w:val="004C0697"/>
    <w:rsid w:val="004C0A91"/>
    <w:rsid w:val="004C0BC7"/>
    <w:rsid w:val="004C1E3D"/>
    <w:rsid w:val="004C22C9"/>
    <w:rsid w:val="004C39B0"/>
    <w:rsid w:val="004C3AE2"/>
    <w:rsid w:val="004C7E08"/>
    <w:rsid w:val="004C7FA6"/>
    <w:rsid w:val="004D0B16"/>
    <w:rsid w:val="004D125A"/>
    <w:rsid w:val="004D14E2"/>
    <w:rsid w:val="004D25B7"/>
    <w:rsid w:val="004D6A41"/>
    <w:rsid w:val="004D6DF9"/>
    <w:rsid w:val="004D77B4"/>
    <w:rsid w:val="004D7A8A"/>
    <w:rsid w:val="004E01D2"/>
    <w:rsid w:val="004E2F6F"/>
    <w:rsid w:val="004E3BE7"/>
    <w:rsid w:val="004E3C53"/>
    <w:rsid w:val="004E50F7"/>
    <w:rsid w:val="004E553C"/>
    <w:rsid w:val="004E5C87"/>
    <w:rsid w:val="004E6D4D"/>
    <w:rsid w:val="004F0909"/>
    <w:rsid w:val="004F0B94"/>
    <w:rsid w:val="004F21BC"/>
    <w:rsid w:val="004F5570"/>
    <w:rsid w:val="005003A7"/>
    <w:rsid w:val="005006EA"/>
    <w:rsid w:val="00500D3E"/>
    <w:rsid w:val="00502569"/>
    <w:rsid w:val="00502817"/>
    <w:rsid w:val="00503C4E"/>
    <w:rsid w:val="00506559"/>
    <w:rsid w:val="0051097E"/>
    <w:rsid w:val="00512B4C"/>
    <w:rsid w:val="00513E7B"/>
    <w:rsid w:val="005141D9"/>
    <w:rsid w:val="005142A7"/>
    <w:rsid w:val="0051566D"/>
    <w:rsid w:val="0051580D"/>
    <w:rsid w:val="00516B69"/>
    <w:rsid w:val="00516F46"/>
    <w:rsid w:val="0051788D"/>
    <w:rsid w:val="005228F8"/>
    <w:rsid w:val="00523FCD"/>
    <w:rsid w:val="005240A2"/>
    <w:rsid w:val="005247CE"/>
    <w:rsid w:val="0052586E"/>
    <w:rsid w:val="00526FF4"/>
    <w:rsid w:val="0052701A"/>
    <w:rsid w:val="00531011"/>
    <w:rsid w:val="005310A3"/>
    <w:rsid w:val="00531744"/>
    <w:rsid w:val="00531E23"/>
    <w:rsid w:val="00533DB5"/>
    <w:rsid w:val="00537012"/>
    <w:rsid w:val="00542EB3"/>
    <w:rsid w:val="005431CD"/>
    <w:rsid w:val="00543B5F"/>
    <w:rsid w:val="00546979"/>
    <w:rsid w:val="00547111"/>
    <w:rsid w:val="005518E9"/>
    <w:rsid w:val="00552912"/>
    <w:rsid w:val="00552D32"/>
    <w:rsid w:val="00554D85"/>
    <w:rsid w:val="00555982"/>
    <w:rsid w:val="0055625D"/>
    <w:rsid w:val="0055653D"/>
    <w:rsid w:val="00560B53"/>
    <w:rsid w:val="00561509"/>
    <w:rsid w:val="00561591"/>
    <w:rsid w:val="005616BF"/>
    <w:rsid w:val="005622C9"/>
    <w:rsid w:val="00562424"/>
    <w:rsid w:val="00563659"/>
    <w:rsid w:val="00563A38"/>
    <w:rsid w:val="00563D97"/>
    <w:rsid w:val="00563DC1"/>
    <w:rsid w:val="00563E6D"/>
    <w:rsid w:val="00564E62"/>
    <w:rsid w:val="005705D8"/>
    <w:rsid w:val="005726F1"/>
    <w:rsid w:val="00574CAA"/>
    <w:rsid w:val="005755CD"/>
    <w:rsid w:val="00575CCC"/>
    <w:rsid w:val="00577A96"/>
    <w:rsid w:val="005804DB"/>
    <w:rsid w:val="00580522"/>
    <w:rsid w:val="00580597"/>
    <w:rsid w:val="00580CEE"/>
    <w:rsid w:val="005819D9"/>
    <w:rsid w:val="00582835"/>
    <w:rsid w:val="00582C16"/>
    <w:rsid w:val="00582CE3"/>
    <w:rsid w:val="00583CC9"/>
    <w:rsid w:val="00584C9E"/>
    <w:rsid w:val="005867D8"/>
    <w:rsid w:val="005907E4"/>
    <w:rsid w:val="005912C0"/>
    <w:rsid w:val="00592D74"/>
    <w:rsid w:val="005946BF"/>
    <w:rsid w:val="00597FB2"/>
    <w:rsid w:val="005A045E"/>
    <w:rsid w:val="005A085B"/>
    <w:rsid w:val="005A37DC"/>
    <w:rsid w:val="005A3BF8"/>
    <w:rsid w:val="005A4332"/>
    <w:rsid w:val="005A5428"/>
    <w:rsid w:val="005A55BC"/>
    <w:rsid w:val="005A573A"/>
    <w:rsid w:val="005A5ED0"/>
    <w:rsid w:val="005A5FC0"/>
    <w:rsid w:val="005A6AD9"/>
    <w:rsid w:val="005A6DFF"/>
    <w:rsid w:val="005B094C"/>
    <w:rsid w:val="005B1657"/>
    <w:rsid w:val="005B53E7"/>
    <w:rsid w:val="005B5E76"/>
    <w:rsid w:val="005B604E"/>
    <w:rsid w:val="005B6315"/>
    <w:rsid w:val="005B6464"/>
    <w:rsid w:val="005B655C"/>
    <w:rsid w:val="005B747B"/>
    <w:rsid w:val="005C00EA"/>
    <w:rsid w:val="005C130B"/>
    <w:rsid w:val="005C37D7"/>
    <w:rsid w:val="005C4D42"/>
    <w:rsid w:val="005C58C6"/>
    <w:rsid w:val="005C7C19"/>
    <w:rsid w:val="005D2AE6"/>
    <w:rsid w:val="005D4164"/>
    <w:rsid w:val="005D5A0C"/>
    <w:rsid w:val="005D5C08"/>
    <w:rsid w:val="005D6004"/>
    <w:rsid w:val="005D6D90"/>
    <w:rsid w:val="005D76B0"/>
    <w:rsid w:val="005D76EE"/>
    <w:rsid w:val="005D79CA"/>
    <w:rsid w:val="005E1228"/>
    <w:rsid w:val="005E1F29"/>
    <w:rsid w:val="005E2C44"/>
    <w:rsid w:val="005E2F6F"/>
    <w:rsid w:val="005E3261"/>
    <w:rsid w:val="005E342F"/>
    <w:rsid w:val="005E5080"/>
    <w:rsid w:val="005E7D6C"/>
    <w:rsid w:val="005F02B6"/>
    <w:rsid w:val="005F1C69"/>
    <w:rsid w:val="005F27FB"/>
    <w:rsid w:val="005F4FFA"/>
    <w:rsid w:val="00600CA9"/>
    <w:rsid w:val="00603417"/>
    <w:rsid w:val="00607828"/>
    <w:rsid w:val="00613781"/>
    <w:rsid w:val="00620ECB"/>
    <w:rsid w:val="00621188"/>
    <w:rsid w:val="006215F7"/>
    <w:rsid w:val="00621647"/>
    <w:rsid w:val="00621E3B"/>
    <w:rsid w:val="006224A4"/>
    <w:rsid w:val="00622FB0"/>
    <w:rsid w:val="0062445F"/>
    <w:rsid w:val="006257ED"/>
    <w:rsid w:val="00625E87"/>
    <w:rsid w:val="0063176B"/>
    <w:rsid w:val="00631909"/>
    <w:rsid w:val="0063369C"/>
    <w:rsid w:val="0063604C"/>
    <w:rsid w:val="006364CF"/>
    <w:rsid w:val="00640A28"/>
    <w:rsid w:val="006410B0"/>
    <w:rsid w:val="006415E7"/>
    <w:rsid w:val="00641E79"/>
    <w:rsid w:val="00642D7E"/>
    <w:rsid w:val="00650FC1"/>
    <w:rsid w:val="00651AD3"/>
    <w:rsid w:val="00653819"/>
    <w:rsid w:val="00653DE4"/>
    <w:rsid w:val="00657163"/>
    <w:rsid w:val="00657357"/>
    <w:rsid w:val="006601F5"/>
    <w:rsid w:val="00660ED7"/>
    <w:rsid w:val="006621FE"/>
    <w:rsid w:val="00664D7F"/>
    <w:rsid w:val="00665C47"/>
    <w:rsid w:val="006667B1"/>
    <w:rsid w:val="00670D9D"/>
    <w:rsid w:val="00672686"/>
    <w:rsid w:val="006739CB"/>
    <w:rsid w:val="006747F2"/>
    <w:rsid w:val="00674933"/>
    <w:rsid w:val="00675259"/>
    <w:rsid w:val="006762BC"/>
    <w:rsid w:val="00676434"/>
    <w:rsid w:val="00676700"/>
    <w:rsid w:val="00677370"/>
    <w:rsid w:val="00677770"/>
    <w:rsid w:val="00677E1F"/>
    <w:rsid w:val="00680EAB"/>
    <w:rsid w:val="00681AE7"/>
    <w:rsid w:val="00682909"/>
    <w:rsid w:val="00682C82"/>
    <w:rsid w:val="00684C4D"/>
    <w:rsid w:val="00686101"/>
    <w:rsid w:val="00686790"/>
    <w:rsid w:val="006875D3"/>
    <w:rsid w:val="0069025F"/>
    <w:rsid w:val="00691A62"/>
    <w:rsid w:val="00692751"/>
    <w:rsid w:val="00693457"/>
    <w:rsid w:val="006935FA"/>
    <w:rsid w:val="00693B97"/>
    <w:rsid w:val="00693C23"/>
    <w:rsid w:val="00695808"/>
    <w:rsid w:val="006959C0"/>
    <w:rsid w:val="006A05CC"/>
    <w:rsid w:val="006A105B"/>
    <w:rsid w:val="006A17C1"/>
    <w:rsid w:val="006A2C17"/>
    <w:rsid w:val="006A46AB"/>
    <w:rsid w:val="006A7EF8"/>
    <w:rsid w:val="006B0436"/>
    <w:rsid w:val="006B0F5D"/>
    <w:rsid w:val="006B115E"/>
    <w:rsid w:val="006B215D"/>
    <w:rsid w:val="006B39C2"/>
    <w:rsid w:val="006B46FB"/>
    <w:rsid w:val="006B64D8"/>
    <w:rsid w:val="006B6AC4"/>
    <w:rsid w:val="006B6C79"/>
    <w:rsid w:val="006B7851"/>
    <w:rsid w:val="006B7B18"/>
    <w:rsid w:val="006C01C6"/>
    <w:rsid w:val="006C11BB"/>
    <w:rsid w:val="006C2246"/>
    <w:rsid w:val="006C2DCB"/>
    <w:rsid w:val="006C41A6"/>
    <w:rsid w:val="006C50EC"/>
    <w:rsid w:val="006C568C"/>
    <w:rsid w:val="006C72B0"/>
    <w:rsid w:val="006D2001"/>
    <w:rsid w:val="006D48B9"/>
    <w:rsid w:val="006D6940"/>
    <w:rsid w:val="006E173B"/>
    <w:rsid w:val="006E17B6"/>
    <w:rsid w:val="006E21FB"/>
    <w:rsid w:val="006E2541"/>
    <w:rsid w:val="006E5CBC"/>
    <w:rsid w:val="006E6054"/>
    <w:rsid w:val="006E6959"/>
    <w:rsid w:val="006F0019"/>
    <w:rsid w:val="006F0B6C"/>
    <w:rsid w:val="006F1279"/>
    <w:rsid w:val="006F1FDC"/>
    <w:rsid w:val="006F3E16"/>
    <w:rsid w:val="006F50C6"/>
    <w:rsid w:val="006F6690"/>
    <w:rsid w:val="006F6BCC"/>
    <w:rsid w:val="00700465"/>
    <w:rsid w:val="00700A1B"/>
    <w:rsid w:val="00700BA8"/>
    <w:rsid w:val="0070436E"/>
    <w:rsid w:val="00705AF9"/>
    <w:rsid w:val="007062CD"/>
    <w:rsid w:val="0070655A"/>
    <w:rsid w:val="0071117E"/>
    <w:rsid w:val="007118BB"/>
    <w:rsid w:val="00712756"/>
    <w:rsid w:val="00714193"/>
    <w:rsid w:val="00714B4E"/>
    <w:rsid w:val="00714D88"/>
    <w:rsid w:val="007159A2"/>
    <w:rsid w:val="00715BCF"/>
    <w:rsid w:val="007174E7"/>
    <w:rsid w:val="007202FE"/>
    <w:rsid w:val="00720604"/>
    <w:rsid w:val="00720AC3"/>
    <w:rsid w:val="00720C49"/>
    <w:rsid w:val="007222EE"/>
    <w:rsid w:val="00724124"/>
    <w:rsid w:val="0072426B"/>
    <w:rsid w:val="0072438F"/>
    <w:rsid w:val="007258CE"/>
    <w:rsid w:val="00726E0B"/>
    <w:rsid w:val="00730426"/>
    <w:rsid w:val="00730F41"/>
    <w:rsid w:val="007317E6"/>
    <w:rsid w:val="00731CA4"/>
    <w:rsid w:val="007338E0"/>
    <w:rsid w:val="00734E45"/>
    <w:rsid w:val="00736188"/>
    <w:rsid w:val="00741409"/>
    <w:rsid w:val="00741907"/>
    <w:rsid w:val="0074608D"/>
    <w:rsid w:val="00747146"/>
    <w:rsid w:val="00747FB4"/>
    <w:rsid w:val="0075267D"/>
    <w:rsid w:val="007556EF"/>
    <w:rsid w:val="00760442"/>
    <w:rsid w:val="00760572"/>
    <w:rsid w:val="007618F6"/>
    <w:rsid w:val="0076198A"/>
    <w:rsid w:val="00763871"/>
    <w:rsid w:val="0076403F"/>
    <w:rsid w:val="007650DD"/>
    <w:rsid w:val="00766FA6"/>
    <w:rsid w:val="00775F28"/>
    <w:rsid w:val="00776AD0"/>
    <w:rsid w:val="007820DF"/>
    <w:rsid w:val="0078488B"/>
    <w:rsid w:val="00785247"/>
    <w:rsid w:val="00786AED"/>
    <w:rsid w:val="00787D1D"/>
    <w:rsid w:val="007915AF"/>
    <w:rsid w:val="00792342"/>
    <w:rsid w:val="007924B2"/>
    <w:rsid w:val="007926D1"/>
    <w:rsid w:val="00794450"/>
    <w:rsid w:val="007944CC"/>
    <w:rsid w:val="00795B48"/>
    <w:rsid w:val="007977A8"/>
    <w:rsid w:val="007A00CB"/>
    <w:rsid w:val="007A10B7"/>
    <w:rsid w:val="007A26CE"/>
    <w:rsid w:val="007A42F7"/>
    <w:rsid w:val="007A7B85"/>
    <w:rsid w:val="007B1F3F"/>
    <w:rsid w:val="007B23AE"/>
    <w:rsid w:val="007B383D"/>
    <w:rsid w:val="007B39D8"/>
    <w:rsid w:val="007B452B"/>
    <w:rsid w:val="007B4890"/>
    <w:rsid w:val="007B512A"/>
    <w:rsid w:val="007B5B23"/>
    <w:rsid w:val="007B71D7"/>
    <w:rsid w:val="007C0239"/>
    <w:rsid w:val="007C2097"/>
    <w:rsid w:val="007C2833"/>
    <w:rsid w:val="007C550A"/>
    <w:rsid w:val="007C587D"/>
    <w:rsid w:val="007C5C09"/>
    <w:rsid w:val="007C5DF1"/>
    <w:rsid w:val="007C7CC3"/>
    <w:rsid w:val="007C7FD2"/>
    <w:rsid w:val="007D1FF6"/>
    <w:rsid w:val="007D24E8"/>
    <w:rsid w:val="007D2EA5"/>
    <w:rsid w:val="007D3A24"/>
    <w:rsid w:val="007D5539"/>
    <w:rsid w:val="007D587B"/>
    <w:rsid w:val="007D6A07"/>
    <w:rsid w:val="007D6DF9"/>
    <w:rsid w:val="007E0EEA"/>
    <w:rsid w:val="007E2CC4"/>
    <w:rsid w:val="007E3F93"/>
    <w:rsid w:val="007E5B45"/>
    <w:rsid w:val="007E7F52"/>
    <w:rsid w:val="007F0659"/>
    <w:rsid w:val="007F24BE"/>
    <w:rsid w:val="007F343A"/>
    <w:rsid w:val="007F3BBE"/>
    <w:rsid w:val="007F3BCA"/>
    <w:rsid w:val="007F4240"/>
    <w:rsid w:val="007F4D3B"/>
    <w:rsid w:val="007F5B1F"/>
    <w:rsid w:val="007F5CF1"/>
    <w:rsid w:val="007F680B"/>
    <w:rsid w:val="007F69B2"/>
    <w:rsid w:val="007F7259"/>
    <w:rsid w:val="008021F9"/>
    <w:rsid w:val="008040A8"/>
    <w:rsid w:val="008056D2"/>
    <w:rsid w:val="00805BE3"/>
    <w:rsid w:val="00807C86"/>
    <w:rsid w:val="00811618"/>
    <w:rsid w:val="00813AF8"/>
    <w:rsid w:val="00820447"/>
    <w:rsid w:val="00820B45"/>
    <w:rsid w:val="008239C6"/>
    <w:rsid w:val="00823C73"/>
    <w:rsid w:val="00826B04"/>
    <w:rsid w:val="008279FA"/>
    <w:rsid w:val="008309F4"/>
    <w:rsid w:val="00832168"/>
    <w:rsid w:val="00834D2B"/>
    <w:rsid w:val="00835433"/>
    <w:rsid w:val="0083556D"/>
    <w:rsid w:val="00835E32"/>
    <w:rsid w:val="00835EA4"/>
    <w:rsid w:val="008360B3"/>
    <w:rsid w:val="00840483"/>
    <w:rsid w:val="008415FA"/>
    <w:rsid w:val="0084369A"/>
    <w:rsid w:val="00844489"/>
    <w:rsid w:val="0084523C"/>
    <w:rsid w:val="008456D4"/>
    <w:rsid w:val="00845CA6"/>
    <w:rsid w:val="008479DE"/>
    <w:rsid w:val="008500FE"/>
    <w:rsid w:val="008512A7"/>
    <w:rsid w:val="008512CE"/>
    <w:rsid w:val="008518DB"/>
    <w:rsid w:val="00851A3C"/>
    <w:rsid w:val="00853D31"/>
    <w:rsid w:val="008571B6"/>
    <w:rsid w:val="0086052A"/>
    <w:rsid w:val="00861AF5"/>
    <w:rsid w:val="008626E7"/>
    <w:rsid w:val="0086281C"/>
    <w:rsid w:val="00863E3D"/>
    <w:rsid w:val="0086402E"/>
    <w:rsid w:val="00864087"/>
    <w:rsid w:val="008671E1"/>
    <w:rsid w:val="008709B5"/>
    <w:rsid w:val="008709D1"/>
    <w:rsid w:val="00870D4A"/>
    <w:rsid w:val="00870EE7"/>
    <w:rsid w:val="008710AC"/>
    <w:rsid w:val="00872202"/>
    <w:rsid w:val="00873710"/>
    <w:rsid w:val="0087576F"/>
    <w:rsid w:val="0087644C"/>
    <w:rsid w:val="00876CB8"/>
    <w:rsid w:val="00877176"/>
    <w:rsid w:val="00881777"/>
    <w:rsid w:val="00881CB7"/>
    <w:rsid w:val="00881DBA"/>
    <w:rsid w:val="00881E7D"/>
    <w:rsid w:val="0088241E"/>
    <w:rsid w:val="00883FBD"/>
    <w:rsid w:val="008846D8"/>
    <w:rsid w:val="00884D5C"/>
    <w:rsid w:val="00884D67"/>
    <w:rsid w:val="008863B9"/>
    <w:rsid w:val="00886DE4"/>
    <w:rsid w:val="0088798E"/>
    <w:rsid w:val="00892BAB"/>
    <w:rsid w:val="00895568"/>
    <w:rsid w:val="00896BB2"/>
    <w:rsid w:val="0089794F"/>
    <w:rsid w:val="008A24AC"/>
    <w:rsid w:val="008A2CA9"/>
    <w:rsid w:val="008A2DFE"/>
    <w:rsid w:val="008A37AE"/>
    <w:rsid w:val="008A37D7"/>
    <w:rsid w:val="008A40DF"/>
    <w:rsid w:val="008A45A6"/>
    <w:rsid w:val="008A4901"/>
    <w:rsid w:val="008A5E20"/>
    <w:rsid w:val="008A6071"/>
    <w:rsid w:val="008A6EFB"/>
    <w:rsid w:val="008A7685"/>
    <w:rsid w:val="008A77FA"/>
    <w:rsid w:val="008A7B02"/>
    <w:rsid w:val="008B1E32"/>
    <w:rsid w:val="008B2029"/>
    <w:rsid w:val="008B20B8"/>
    <w:rsid w:val="008B24FC"/>
    <w:rsid w:val="008B359D"/>
    <w:rsid w:val="008B612B"/>
    <w:rsid w:val="008B621D"/>
    <w:rsid w:val="008B6C27"/>
    <w:rsid w:val="008B73BA"/>
    <w:rsid w:val="008B7A44"/>
    <w:rsid w:val="008C1C56"/>
    <w:rsid w:val="008C2362"/>
    <w:rsid w:val="008C36AA"/>
    <w:rsid w:val="008D0170"/>
    <w:rsid w:val="008D08E3"/>
    <w:rsid w:val="008D1490"/>
    <w:rsid w:val="008D2D26"/>
    <w:rsid w:val="008D301A"/>
    <w:rsid w:val="008D3A1A"/>
    <w:rsid w:val="008D3CCC"/>
    <w:rsid w:val="008D4F79"/>
    <w:rsid w:val="008D52A8"/>
    <w:rsid w:val="008D5DE5"/>
    <w:rsid w:val="008D6EBB"/>
    <w:rsid w:val="008E0F7D"/>
    <w:rsid w:val="008E18C5"/>
    <w:rsid w:val="008E1E83"/>
    <w:rsid w:val="008E4000"/>
    <w:rsid w:val="008E420B"/>
    <w:rsid w:val="008E43DB"/>
    <w:rsid w:val="008E7AC4"/>
    <w:rsid w:val="008F09B6"/>
    <w:rsid w:val="008F248E"/>
    <w:rsid w:val="008F2A66"/>
    <w:rsid w:val="008F3789"/>
    <w:rsid w:val="008F3E81"/>
    <w:rsid w:val="008F63FA"/>
    <w:rsid w:val="008F686C"/>
    <w:rsid w:val="00900217"/>
    <w:rsid w:val="009003A7"/>
    <w:rsid w:val="009008D6"/>
    <w:rsid w:val="0090272E"/>
    <w:rsid w:val="0090442A"/>
    <w:rsid w:val="00904A79"/>
    <w:rsid w:val="00904B27"/>
    <w:rsid w:val="00906F96"/>
    <w:rsid w:val="009070AF"/>
    <w:rsid w:val="00910114"/>
    <w:rsid w:val="0091053A"/>
    <w:rsid w:val="00910D24"/>
    <w:rsid w:val="00913101"/>
    <w:rsid w:val="00913846"/>
    <w:rsid w:val="0091446E"/>
    <w:rsid w:val="009148DE"/>
    <w:rsid w:val="009154FC"/>
    <w:rsid w:val="00915C9C"/>
    <w:rsid w:val="00916362"/>
    <w:rsid w:val="00916411"/>
    <w:rsid w:val="00920B9F"/>
    <w:rsid w:val="00920D62"/>
    <w:rsid w:val="00920DFB"/>
    <w:rsid w:val="00920DFE"/>
    <w:rsid w:val="009213DF"/>
    <w:rsid w:val="0092159A"/>
    <w:rsid w:val="00921CBB"/>
    <w:rsid w:val="00922E1E"/>
    <w:rsid w:val="00922F08"/>
    <w:rsid w:val="00922FFB"/>
    <w:rsid w:val="00923BD5"/>
    <w:rsid w:val="00924B1A"/>
    <w:rsid w:val="00925656"/>
    <w:rsid w:val="00926C5C"/>
    <w:rsid w:val="009302C8"/>
    <w:rsid w:val="00930E4A"/>
    <w:rsid w:val="00931EC7"/>
    <w:rsid w:val="00932920"/>
    <w:rsid w:val="00933DD9"/>
    <w:rsid w:val="00934157"/>
    <w:rsid w:val="00937B29"/>
    <w:rsid w:val="00940BA3"/>
    <w:rsid w:val="00941E30"/>
    <w:rsid w:val="00942412"/>
    <w:rsid w:val="0094275E"/>
    <w:rsid w:val="00942B8B"/>
    <w:rsid w:val="00946208"/>
    <w:rsid w:val="00947632"/>
    <w:rsid w:val="00951052"/>
    <w:rsid w:val="00951EE8"/>
    <w:rsid w:val="0095226B"/>
    <w:rsid w:val="00953184"/>
    <w:rsid w:val="009531B0"/>
    <w:rsid w:val="00954AA8"/>
    <w:rsid w:val="00954BD1"/>
    <w:rsid w:val="009563FA"/>
    <w:rsid w:val="00956FD2"/>
    <w:rsid w:val="00956FEF"/>
    <w:rsid w:val="009618D3"/>
    <w:rsid w:val="00962C5F"/>
    <w:rsid w:val="00962E90"/>
    <w:rsid w:val="00964830"/>
    <w:rsid w:val="00964E4A"/>
    <w:rsid w:val="0097077B"/>
    <w:rsid w:val="009716BE"/>
    <w:rsid w:val="00971880"/>
    <w:rsid w:val="00971FD7"/>
    <w:rsid w:val="009728F7"/>
    <w:rsid w:val="00973203"/>
    <w:rsid w:val="009739E4"/>
    <w:rsid w:val="009741B3"/>
    <w:rsid w:val="0097468E"/>
    <w:rsid w:val="009755EE"/>
    <w:rsid w:val="009757A7"/>
    <w:rsid w:val="009777D9"/>
    <w:rsid w:val="0098050F"/>
    <w:rsid w:val="00981679"/>
    <w:rsid w:val="00983448"/>
    <w:rsid w:val="00984BBB"/>
    <w:rsid w:val="0098646B"/>
    <w:rsid w:val="009916F9"/>
    <w:rsid w:val="0099182A"/>
    <w:rsid w:val="00991B88"/>
    <w:rsid w:val="00991EBF"/>
    <w:rsid w:val="00992FD4"/>
    <w:rsid w:val="00993914"/>
    <w:rsid w:val="00994A61"/>
    <w:rsid w:val="00995770"/>
    <w:rsid w:val="0099662C"/>
    <w:rsid w:val="00996A09"/>
    <w:rsid w:val="00997E71"/>
    <w:rsid w:val="009A2C02"/>
    <w:rsid w:val="009A2E78"/>
    <w:rsid w:val="009A5753"/>
    <w:rsid w:val="009A579D"/>
    <w:rsid w:val="009A6257"/>
    <w:rsid w:val="009A752C"/>
    <w:rsid w:val="009A7ADC"/>
    <w:rsid w:val="009B16B8"/>
    <w:rsid w:val="009B1A93"/>
    <w:rsid w:val="009B24F4"/>
    <w:rsid w:val="009B2AF4"/>
    <w:rsid w:val="009B2D0C"/>
    <w:rsid w:val="009B3932"/>
    <w:rsid w:val="009B4DBD"/>
    <w:rsid w:val="009B6030"/>
    <w:rsid w:val="009B6CAC"/>
    <w:rsid w:val="009C5EC8"/>
    <w:rsid w:val="009C709A"/>
    <w:rsid w:val="009D01F2"/>
    <w:rsid w:val="009D1160"/>
    <w:rsid w:val="009D240B"/>
    <w:rsid w:val="009D53F4"/>
    <w:rsid w:val="009D5483"/>
    <w:rsid w:val="009D6256"/>
    <w:rsid w:val="009D6351"/>
    <w:rsid w:val="009E19D7"/>
    <w:rsid w:val="009E31C4"/>
    <w:rsid w:val="009E3297"/>
    <w:rsid w:val="009E36AB"/>
    <w:rsid w:val="009E463E"/>
    <w:rsid w:val="009E48F2"/>
    <w:rsid w:val="009E64A3"/>
    <w:rsid w:val="009E68C1"/>
    <w:rsid w:val="009E7243"/>
    <w:rsid w:val="009E72F4"/>
    <w:rsid w:val="009E7909"/>
    <w:rsid w:val="009F5CBB"/>
    <w:rsid w:val="009F6FE8"/>
    <w:rsid w:val="009F734F"/>
    <w:rsid w:val="00A01428"/>
    <w:rsid w:val="00A01766"/>
    <w:rsid w:val="00A01D59"/>
    <w:rsid w:val="00A027EE"/>
    <w:rsid w:val="00A039F8"/>
    <w:rsid w:val="00A04A8F"/>
    <w:rsid w:val="00A04EAE"/>
    <w:rsid w:val="00A05DF7"/>
    <w:rsid w:val="00A0616A"/>
    <w:rsid w:val="00A07509"/>
    <w:rsid w:val="00A079A2"/>
    <w:rsid w:val="00A10DAE"/>
    <w:rsid w:val="00A12B0F"/>
    <w:rsid w:val="00A15549"/>
    <w:rsid w:val="00A16004"/>
    <w:rsid w:val="00A16CE7"/>
    <w:rsid w:val="00A17EE4"/>
    <w:rsid w:val="00A20925"/>
    <w:rsid w:val="00A226A2"/>
    <w:rsid w:val="00A23116"/>
    <w:rsid w:val="00A231F9"/>
    <w:rsid w:val="00A235EB"/>
    <w:rsid w:val="00A23639"/>
    <w:rsid w:val="00A246B6"/>
    <w:rsid w:val="00A2498F"/>
    <w:rsid w:val="00A27391"/>
    <w:rsid w:val="00A313B9"/>
    <w:rsid w:val="00A31577"/>
    <w:rsid w:val="00A3253A"/>
    <w:rsid w:val="00A35E67"/>
    <w:rsid w:val="00A36E84"/>
    <w:rsid w:val="00A37DED"/>
    <w:rsid w:val="00A405F5"/>
    <w:rsid w:val="00A47076"/>
    <w:rsid w:val="00A47E70"/>
    <w:rsid w:val="00A508F5"/>
    <w:rsid w:val="00A50CF0"/>
    <w:rsid w:val="00A51227"/>
    <w:rsid w:val="00A52F9D"/>
    <w:rsid w:val="00A53E68"/>
    <w:rsid w:val="00A540D6"/>
    <w:rsid w:val="00A543BE"/>
    <w:rsid w:val="00A55A92"/>
    <w:rsid w:val="00A56224"/>
    <w:rsid w:val="00A56BC7"/>
    <w:rsid w:val="00A60CDC"/>
    <w:rsid w:val="00A60E0E"/>
    <w:rsid w:val="00A61449"/>
    <w:rsid w:val="00A61A86"/>
    <w:rsid w:val="00A61C99"/>
    <w:rsid w:val="00A63386"/>
    <w:rsid w:val="00A64413"/>
    <w:rsid w:val="00A64FAF"/>
    <w:rsid w:val="00A66622"/>
    <w:rsid w:val="00A6710A"/>
    <w:rsid w:val="00A67B81"/>
    <w:rsid w:val="00A718ED"/>
    <w:rsid w:val="00A71A0D"/>
    <w:rsid w:val="00A72CBA"/>
    <w:rsid w:val="00A72EA7"/>
    <w:rsid w:val="00A7671C"/>
    <w:rsid w:val="00A770E6"/>
    <w:rsid w:val="00A8042F"/>
    <w:rsid w:val="00A80B66"/>
    <w:rsid w:val="00A81275"/>
    <w:rsid w:val="00A83825"/>
    <w:rsid w:val="00A84B0C"/>
    <w:rsid w:val="00A86E3D"/>
    <w:rsid w:val="00A87D8E"/>
    <w:rsid w:val="00A9029D"/>
    <w:rsid w:val="00A91638"/>
    <w:rsid w:val="00A93835"/>
    <w:rsid w:val="00A96774"/>
    <w:rsid w:val="00A97B1E"/>
    <w:rsid w:val="00AA0C01"/>
    <w:rsid w:val="00AA2CBC"/>
    <w:rsid w:val="00AA318E"/>
    <w:rsid w:val="00AA43F3"/>
    <w:rsid w:val="00AB5212"/>
    <w:rsid w:val="00AB7CD5"/>
    <w:rsid w:val="00AC2300"/>
    <w:rsid w:val="00AC2E56"/>
    <w:rsid w:val="00AC3599"/>
    <w:rsid w:val="00AC5820"/>
    <w:rsid w:val="00AC618D"/>
    <w:rsid w:val="00AC664D"/>
    <w:rsid w:val="00AD0B80"/>
    <w:rsid w:val="00AD12E0"/>
    <w:rsid w:val="00AD1CD8"/>
    <w:rsid w:val="00AD27BC"/>
    <w:rsid w:val="00AD3EAE"/>
    <w:rsid w:val="00AD5A9E"/>
    <w:rsid w:val="00AD5E71"/>
    <w:rsid w:val="00AD6A36"/>
    <w:rsid w:val="00AD6A6A"/>
    <w:rsid w:val="00AD703E"/>
    <w:rsid w:val="00AD7989"/>
    <w:rsid w:val="00AE1CEA"/>
    <w:rsid w:val="00AE232B"/>
    <w:rsid w:val="00AE5706"/>
    <w:rsid w:val="00AE572E"/>
    <w:rsid w:val="00AE588E"/>
    <w:rsid w:val="00AE656F"/>
    <w:rsid w:val="00AE6E89"/>
    <w:rsid w:val="00AE7990"/>
    <w:rsid w:val="00AF15EC"/>
    <w:rsid w:val="00AF22AB"/>
    <w:rsid w:val="00AF2572"/>
    <w:rsid w:val="00AF2A94"/>
    <w:rsid w:val="00AF2F02"/>
    <w:rsid w:val="00AF700A"/>
    <w:rsid w:val="00B010DD"/>
    <w:rsid w:val="00B0121D"/>
    <w:rsid w:val="00B01DD7"/>
    <w:rsid w:val="00B028F1"/>
    <w:rsid w:val="00B035C1"/>
    <w:rsid w:val="00B03F4C"/>
    <w:rsid w:val="00B04DBD"/>
    <w:rsid w:val="00B04F5E"/>
    <w:rsid w:val="00B05FD1"/>
    <w:rsid w:val="00B05FD3"/>
    <w:rsid w:val="00B062A8"/>
    <w:rsid w:val="00B06408"/>
    <w:rsid w:val="00B07C3A"/>
    <w:rsid w:val="00B10381"/>
    <w:rsid w:val="00B1043C"/>
    <w:rsid w:val="00B10BF7"/>
    <w:rsid w:val="00B124DB"/>
    <w:rsid w:val="00B12E63"/>
    <w:rsid w:val="00B143E9"/>
    <w:rsid w:val="00B156B6"/>
    <w:rsid w:val="00B15DD2"/>
    <w:rsid w:val="00B231DB"/>
    <w:rsid w:val="00B23D2D"/>
    <w:rsid w:val="00B24BAB"/>
    <w:rsid w:val="00B24E6B"/>
    <w:rsid w:val="00B258BB"/>
    <w:rsid w:val="00B26F98"/>
    <w:rsid w:val="00B318A2"/>
    <w:rsid w:val="00B31F77"/>
    <w:rsid w:val="00B33444"/>
    <w:rsid w:val="00B3408A"/>
    <w:rsid w:val="00B35FD9"/>
    <w:rsid w:val="00B360A2"/>
    <w:rsid w:val="00B37B13"/>
    <w:rsid w:val="00B40096"/>
    <w:rsid w:val="00B4199F"/>
    <w:rsid w:val="00B43C28"/>
    <w:rsid w:val="00B445ED"/>
    <w:rsid w:val="00B46407"/>
    <w:rsid w:val="00B464FE"/>
    <w:rsid w:val="00B47AF9"/>
    <w:rsid w:val="00B50C6C"/>
    <w:rsid w:val="00B516A2"/>
    <w:rsid w:val="00B5242A"/>
    <w:rsid w:val="00B5303E"/>
    <w:rsid w:val="00B5303F"/>
    <w:rsid w:val="00B53735"/>
    <w:rsid w:val="00B54FDF"/>
    <w:rsid w:val="00B56695"/>
    <w:rsid w:val="00B57295"/>
    <w:rsid w:val="00B61AE0"/>
    <w:rsid w:val="00B6246D"/>
    <w:rsid w:val="00B67631"/>
    <w:rsid w:val="00B67B97"/>
    <w:rsid w:val="00B701A8"/>
    <w:rsid w:val="00B71F79"/>
    <w:rsid w:val="00B72A11"/>
    <w:rsid w:val="00B7339D"/>
    <w:rsid w:val="00B74760"/>
    <w:rsid w:val="00B76799"/>
    <w:rsid w:val="00B811DB"/>
    <w:rsid w:val="00B812D7"/>
    <w:rsid w:val="00B83617"/>
    <w:rsid w:val="00B869D8"/>
    <w:rsid w:val="00B872FB"/>
    <w:rsid w:val="00B87740"/>
    <w:rsid w:val="00B87D46"/>
    <w:rsid w:val="00B902D1"/>
    <w:rsid w:val="00B90ED5"/>
    <w:rsid w:val="00B90F52"/>
    <w:rsid w:val="00B91728"/>
    <w:rsid w:val="00B91961"/>
    <w:rsid w:val="00B91E64"/>
    <w:rsid w:val="00B923E0"/>
    <w:rsid w:val="00B92550"/>
    <w:rsid w:val="00B9372E"/>
    <w:rsid w:val="00B93F0A"/>
    <w:rsid w:val="00B968C8"/>
    <w:rsid w:val="00B96940"/>
    <w:rsid w:val="00B97D2C"/>
    <w:rsid w:val="00BA0325"/>
    <w:rsid w:val="00BA1F92"/>
    <w:rsid w:val="00BA2243"/>
    <w:rsid w:val="00BA386E"/>
    <w:rsid w:val="00BA3EC5"/>
    <w:rsid w:val="00BA41B9"/>
    <w:rsid w:val="00BA44BB"/>
    <w:rsid w:val="00BA491A"/>
    <w:rsid w:val="00BA4FFC"/>
    <w:rsid w:val="00BA51D9"/>
    <w:rsid w:val="00BA5442"/>
    <w:rsid w:val="00BB3530"/>
    <w:rsid w:val="00BB4630"/>
    <w:rsid w:val="00BB5DFC"/>
    <w:rsid w:val="00BB6561"/>
    <w:rsid w:val="00BB7056"/>
    <w:rsid w:val="00BB777E"/>
    <w:rsid w:val="00BB7FC2"/>
    <w:rsid w:val="00BC076A"/>
    <w:rsid w:val="00BC0C20"/>
    <w:rsid w:val="00BC1F79"/>
    <w:rsid w:val="00BC22D8"/>
    <w:rsid w:val="00BC3641"/>
    <w:rsid w:val="00BC57B1"/>
    <w:rsid w:val="00BC7961"/>
    <w:rsid w:val="00BD279D"/>
    <w:rsid w:val="00BD2BA7"/>
    <w:rsid w:val="00BD3079"/>
    <w:rsid w:val="00BD3094"/>
    <w:rsid w:val="00BD3A5A"/>
    <w:rsid w:val="00BD4606"/>
    <w:rsid w:val="00BD4D12"/>
    <w:rsid w:val="00BD4E35"/>
    <w:rsid w:val="00BD6B5D"/>
    <w:rsid w:val="00BD6BB8"/>
    <w:rsid w:val="00BE28AC"/>
    <w:rsid w:val="00BE40EE"/>
    <w:rsid w:val="00BE6C61"/>
    <w:rsid w:val="00BE7BC9"/>
    <w:rsid w:val="00BF1800"/>
    <w:rsid w:val="00BF1C9E"/>
    <w:rsid w:val="00BF31AB"/>
    <w:rsid w:val="00BF45AF"/>
    <w:rsid w:val="00BF52AC"/>
    <w:rsid w:val="00BF543E"/>
    <w:rsid w:val="00BF58C1"/>
    <w:rsid w:val="00BF5D36"/>
    <w:rsid w:val="00BF5ED4"/>
    <w:rsid w:val="00BF7D64"/>
    <w:rsid w:val="00BF7F8B"/>
    <w:rsid w:val="00C01179"/>
    <w:rsid w:val="00C02C1E"/>
    <w:rsid w:val="00C05140"/>
    <w:rsid w:val="00C071B2"/>
    <w:rsid w:val="00C114A9"/>
    <w:rsid w:val="00C11B88"/>
    <w:rsid w:val="00C11DD6"/>
    <w:rsid w:val="00C11FA1"/>
    <w:rsid w:val="00C12775"/>
    <w:rsid w:val="00C12F4F"/>
    <w:rsid w:val="00C14527"/>
    <w:rsid w:val="00C15CE5"/>
    <w:rsid w:val="00C171D7"/>
    <w:rsid w:val="00C1778A"/>
    <w:rsid w:val="00C21C5D"/>
    <w:rsid w:val="00C22551"/>
    <w:rsid w:val="00C242E5"/>
    <w:rsid w:val="00C24520"/>
    <w:rsid w:val="00C246F8"/>
    <w:rsid w:val="00C25CCC"/>
    <w:rsid w:val="00C30CD2"/>
    <w:rsid w:val="00C3145A"/>
    <w:rsid w:val="00C3280B"/>
    <w:rsid w:val="00C33560"/>
    <w:rsid w:val="00C33A53"/>
    <w:rsid w:val="00C364DF"/>
    <w:rsid w:val="00C37718"/>
    <w:rsid w:val="00C37B53"/>
    <w:rsid w:val="00C41333"/>
    <w:rsid w:val="00C42E06"/>
    <w:rsid w:val="00C461BB"/>
    <w:rsid w:val="00C463C1"/>
    <w:rsid w:val="00C509BB"/>
    <w:rsid w:val="00C545FD"/>
    <w:rsid w:val="00C556CD"/>
    <w:rsid w:val="00C55A3E"/>
    <w:rsid w:val="00C56026"/>
    <w:rsid w:val="00C5670F"/>
    <w:rsid w:val="00C60076"/>
    <w:rsid w:val="00C61D71"/>
    <w:rsid w:val="00C61E13"/>
    <w:rsid w:val="00C66BA2"/>
    <w:rsid w:val="00C67467"/>
    <w:rsid w:val="00C67AD2"/>
    <w:rsid w:val="00C70773"/>
    <w:rsid w:val="00C71EC6"/>
    <w:rsid w:val="00C7548E"/>
    <w:rsid w:val="00C75EDE"/>
    <w:rsid w:val="00C760DE"/>
    <w:rsid w:val="00C76228"/>
    <w:rsid w:val="00C762D7"/>
    <w:rsid w:val="00C7715C"/>
    <w:rsid w:val="00C81290"/>
    <w:rsid w:val="00C8160C"/>
    <w:rsid w:val="00C81F59"/>
    <w:rsid w:val="00C82D9A"/>
    <w:rsid w:val="00C82FF8"/>
    <w:rsid w:val="00C836F6"/>
    <w:rsid w:val="00C8418B"/>
    <w:rsid w:val="00C870F6"/>
    <w:rsid w:val="00C90A9E"/>
    <w:rsid w:val="00C90C3E"/>
    <w:rsid w:val="00C91355"/>
    <w:rsid w:val="00C91B24"/>
    <w:rsid w:val="00C92E35"/>
    <w:rsid w:val="00C948DB"/>
    <w:rsid w:val="00C95985"/>
    <w:rsid w:val="00C96FAD"/>
    <w:rsid w:val="00CA526A"/>
    <w:rsid w:val="00CA60FC"/>
    <w:rsid w:val="00CA784F"/>
    <w:rsid w:val="00CA7892"/>
    <w:rsid w:val="00CA7DAD"/>
    <w:rsid w:val="00CB3456"/>
    <w:rsid w:val="00CB37F8"/>
    <w:rsid w:val="00CB4007"/>
    <w:rsid w:val="00CB685E"/>
    <w:rsid w:val="00CB6D29"/>
    <w:rsid w:val="00CB6F74"/>
    <w:rsid w:val="00CC5026"/>
    <w:rsid w:val="00CC628A"/>
    <w:rsid w:val="00CC68D0"/>
    <w:rsid w:val="00CC7580"/>
    <w:rsid w:val="00CC790C"/>
    <w:rsid w:val="00CD0762"/>
    <w:rsid w:val="00CD1182"/>
    <w:rsid w:val="00CD170D"/>
    <w:rsid w:val="00CD49A6"/>
    <w:rsid w:val="00CD4E5E"/>
    <w:rsid w:val="00CD5185"/>
    <w:rsid w:val="00CD6980"/>
    <w:rsid w:val="00CD7D24"/>
    <w:rsid w:val="00CE1C9F"/>
    <w:rsid w:val="00CE1D75"/>
    <w:rsid w:val="00CE4BC2"/>
    <w:rsid w:val="00CE54B6"/>
    <w:rsid w:val="00CE706D"/>
    <w:rsid w:val="00CE7F01"/>
    <w:rsid w:val="00CF005F"/>
    <w:rsid w:val="00CF6B4C"/>
    <w:rsid w:val="00CF7DC1"/>
    <w:rsid w:val="00CF7EF7"/>
    <w:rsid w:val="00D01CB1"/>
    <w:rsid w:val="00D024C6"/>
    <w:rsid w:val="00D03154"/>
    <w:rsid w:val="00D03F9A"/>
    <w:rsid w:val="00D040C7"/>
    <w:rsid w:val="00D0449B"/>
    <w:rsid w:val="00D0623A"/>
    <w:rsid w:val="00D06525"/>
    <w:rsid w:val="00D06D51"/>
    <w:rsid w:val="00D11E9B"/>
    <w:rsid w:val="00D121BA"/>
    <w:rsid w:val="00D139CC"/>
    <w:rsid w:val="00D13BEA"/>
    <w:rsid w:val="00D14022"/>
    <w:rsid w:val="00D15769"/>
    <w:rsid w:val="00D16ECD"/>
    <w:rsid w:val="00D22FA4"/>
    <w:rsid w:val="00D23DB7"/>
    <w:rsid w:val="00D24991"/>
    <w:rsid w:val="00D251FD"/>
    <w:rsid w:val="00D255C8"/>
    <w:rsid w:val="00D2612D"/>
    <w:rsid w:val="00D2634A"/>
    <w:rsid w:val="00D26904"/>
    <w:rsid w:val="00D27C56"/>
    <w:rsid w:val="00D316C5"/>
    <w:rsid w:val="00D31B2A"/>
    <w:rsid w:val="00D3244C"/>
    <w:rsid w:val="00D32612"/>
    <w:rsid w:val="00D3584F"/>
    <w:rsid w:val="00D35984"/>
    <w:rsid w:val="00D3644C"/>
    <w:rsid w:val="00D37893"/>
    <w:rsid w:val="00D37899"/>
    <w:rsid w:val="00D413FB"/>
    <w:rsid w:val="00D41E09"/>
    <w:rsid w:val="00D42BE9"/>
    <w:rsid w:val="00D42D6F"/>
    <w:rsid w:val="00D42F4F"/>
    <w:rsid w:val="00D43172"/>
    <w:rsid w:val="00D43C85"/>
    <w:rsid w:val="00D44341"/>
    <w:rsid w:val="00D450AA"/>
    <w:rsid w:val="00D45725"/>
    <w:rsid w:val="00D46352"/>
    <w:rsid w:val="00D47519"/>
    <w:rsid w:val="00D50255"/>
    <w:rsid w:val="00D50B43"/>
    <w:rsid w:val="00D512E7"/>
    <w:rsid w:val="00D524C8"/>
    <w:rsid w:val="00D52DDB"/>
    <w:rsid w:val="00D55189"/>
    <w:rsid w:val="00D55663"/>
    <w:rsid w:val="00D570EE"/>
    <w:rsid w:val="00D57A91"/>
    <w:rsid w:val="00D57EB0"/>
    <w:rsid w:val="00D6016B"/>
    <w:rsid w:val="00D607C6"/>
    <w:rsid w:val="00D60843"/>
    <w:rsid w:val="00D6094D"/>
    <w:rsid w:val="00D60B0E"/>
    <w:rsid w:val="00D6183B"/>
    <w:rsid w:val="00D6358D"/>
    <w:rsid w:val="00D6467A"/>
    <w:rsid w:val="00D65060"/>
    <w:rsid w:val="00D6556A"/>
    <w:rsid w:val="00D65BA9"/>
    <w:rsid w:val="00D66520"/>
    <w:rsid w:val="00D66F01"/>
    <w:rsid w:val="00D715D7"/>
    <w:rsid w:val="00D71821"/>
    <w:rsid w:val="00D718E0"/>
    <w:rsid w:val="00D728F5"/>
    <w:rsid w:val="00D7330D"/>
    <w:rsid w:val="00D752C2"/>
    <w:rsid w:val="00D7544F"/>
    <w:rsid w:val="00D75AA4"/>
    <w:rsid w:val="00D801E2"/>
    <w:rsid w:val="00D816DD"/>
    <w:rsid w:val="00D81B8B"/>
    <w:rsid w:val="00D81ED6"/>
    <w:rsid w:val="00D82446"/>
    <w:rsid w:val="00D826C3"/>
    <w:rsid w:val="00D830FE"/>
    <w:rsid w:val="00D834D2"/>
    <w:rsid w:val="00D8448F"/>
    <w:rsid w:val="00D84AE9"/>
    <w:rsid w:val="00D85289"/>
    <w:rsid w:val="00D86E71"/>
    <w:rsid w:val="00D90D9A"/>
    <w:rsid w:val="00D9124E"/>
    <w:rsid w:val="00D9277C"/>
    <w:rsid w:val="00D928AE"/>
    <w:rsid w:val="00D92F37"/>
    <w:rsid w:val="00DA11D1"/>
    <w:rsid w:val="00DA2D0A"/>
    <w:rsid w:val="00DA2F74"/>
    <w:rsid w:val="00DA4C99"/>
    <w:rsid w:val="00DA4DF1"/>
    <w:rsid w:val="00DA5D6C"/>
    <w:rsid w:val="00DA7911"/>
    <w:rsid w:val="00DB0198"/>
    <w:rsid w:val="00DB17E3"/>
    <w:rsid w:val="00DB1E86"/>
    <w:rsid w:val="00DB1F9F"/>
    <w:rsid w:val="00DB2545"/>
    <w:rsid w:val="00DB2EC6"/>
    <w:rsid w:val="00DB34CD"/>
    <w:rsid w:val="00DB66C0"/>
    <w:rsid w:val="00DC09B5"/>
    <w:rsid w:val="00DC3324"/>
    <w:rsid w:val="00DC64DA"/>
    <w:rsid w:val="00DC6D49"/>
    <w:rsid w:val="00DD0E90"/>
    <w:rsid w:val="00DD2068"/>
    <w:rsid w:val="00DD287B"/>
    <w:rsid w:val="00DD3DF9"/>
    <w:rsid w:val="00DD4141"/>
    <w:rsid w:val="00DD4A39"/>
    <w:rsid w:val="00DD4F4D"/>
    <w:rsid w:val="00DD5102"/>
    <w:rsid w:val="00DD5696"/>
    <w:rsid w:val="00DD5E54"/>
    <w:rsid w:val="00DD667C"/>
    <w:rsid w:val="00DD67F9"/>
    <w:rsid w:val="00DD72C2"/>
    <w:rsid w:val="00DD7F2C"/>
    <w:rsid w:val="00DE2711"/>
    <w:rsid w:val="00DE34CF"/>
    <w:rsid w:val="00DE5D64"/>
    <w:rsid w:val="00DE6DB6"/>
    <w:rsid w:val="00DE7AC7"/>
    <w:rsid w:val="00DF11FA"/>
    <w:rsid w:val="00DF17F9"/>
    <w:rsid w:val="00DF2763"/>
    <w:rsid w:val="00DF29F4"/>
    <w:rsid w:val="00DF309F"/>
    <w:rsid w:val="00DF3125"/>
    <w:rsid w:val="00DF55C7"/>
    <w:rsid w:val="00DF590F"/>
    <w:rsid w:val="00DF5B80"/>
    <w:rsid w:val="00DF658D"/>
    <w:rsid w:val="00E023B9"/>
    <w:rsid w:val="00E02E5C"/>
    <w:rsid w:val="00E02FD1"/>
    <w:rsid w:val="00E04C76"/>
    <w:rsid w:val="00E054F8"/>
    <w:rsid w:val="00E05EBB"/>
    <w:rsid w:val="00E066A5"/>
    <w:rsid w:val="00E071B2"/>
    <w:rsid w:val="00E07CF2"/>
    <w:rsid w:val="00E11A49"/>
    <w:rsid w:val="00E130B6"/>
    <w:rsid w:val="00E13F3D"/>
    <w:rsid w:val="00E142B2"/>
    <w:rsid w:val="00E14FC9"/>
    <w:rsid w:val="00E17AA8"/>
    <w:rsid w:val="00E20A3D"/>
    <w:rsid w:val="00E20C66"/>
    <w:rsid w:val="00E26631"/>
    <w:rsid w:val="00E2762E"/>
    <w:rsid w:val="00E27AAB"/>
    <w:rsid w:val="00E318EB"/>
    <w:rsid w:val="00E32F49"/>
    <w:rsid w:val="00E3374A"/>
    <w:rsid w:val="00E34898"/>
    <w:rsid w:val="00E34D09"/>
    <w:rsid w:val="00E350C2"/>
    <w:rsid w:val="00E355E3"/>
    <w:rsid w:val="00E359CB"/>
    <w:rsid w:val="00E36278"/>
    <w:rsid w:val="00E406ED"/>
    <w:rsid w:val="00E42E94"/>
    <w:rsid w:val="00E43480"/>
    <w:rsid w:val="00E4437F"/>
    <w:rsid w:val="00E45736"/>
    <w:rsid w:val="00E50395"/>
    <w:rsid w:val="00E50F88"/>
    <w:rsid w:val="00E52A86"/>
    <w:rsid w:val="00E537DC"/>
    <w:rsid w:val="00E56BA6"/>
    <w:rsid w:val="00E63163"/>
    <w:rsid w:val="00E63933"/>
    <w:rsid w:val="00E64E0A"/>
    <w:rsid w:val="00E6508A"/>
    <w:rsid w:val="00E6518C"/>
    <w:rsid w:val="00E674EE"/>
    <w:rsid w:val="00E6787F"/>
    <w:rsid w:val="00E67D90"/>
    <w:rsid w:val="00E7046E"/>
    <w:rsid w:val="00E71754"/>
    <w:rsid w:val="00E71756"/>
    <w:rsid w:val="00E71DAA"/>
    <w:rsid w:val="00E74C3C"/>
    <w:rsid w:val="00E763E5"/>
    <w:rsid w:val="00E765D2"/>
    <w:rsid w:val="00E81359"/>
    <w:rsid w:val="00E8137E"/>
    <w:rsid w:val="00E85D45"/>
    <w:rsid w:val="00E8614C"/>
    <w:rsid w:val="00E86510"/>
    <w:rsid w:val="00E90095"/>
    <w:rsid w:val="00E90ADF"/>
    <w:rsid w:val="00E917AA"/>
    <w:rsid w:val="00E92908"/>
    <w:rsid w:val="00E93297"/>
    <w:rsid w:val="00E95048"/>
    <w:rsid w:val="00E95A29"/>
    <w:rsid w:val="00E9781D"/>
    <w:rsid w:val="00E978CD"/>
    <w:rsid w:val="00E97D24"/>
    <w:rsid w:val="00EA27E2"/>
    <w:rsid w:val="00EA3E48"/>
    <w:rsid w:val="00EA4FB0"/>
    <w:rsid w:val="00EA557A"/>
    <w:rsid w:val="00EA5BD4"/>
    <w:rsid w:val="00EA6375"/>
    <w:rsid w:val="00EB0382"/>
    <w:rsid w:val="00EB09B7"/>
    <w:rsid w:val="00EB3D1C"/>
    <w:rsid w:val="00EB4CE7"/>
    <w:rsid w:val="00EB5C91"/>
    <w:rsid w:val="00EB6686"/>
    <w:rsid w:val="00EC0A64"/>
    <w:rsid w:val="00EC1E5F"/>
    <w:rsid w:val="00EC5083"/>
    <w:rsid w:val="00EC635E"/>
    <w:rsid w:val="00EC6FF1"/>
    <w:rsid w:val="00ED264A"/>
    <w:rsid w:val="00ED3693"/>
    <w:rsid w:val="00ED398B"/>
    <w:rsid w:val="00ED3DD3"/>
    <w:rsid w:val="00ED6C64"/>
    <w:rsid w:val="00ED6DC9"/>
    <w:rsid w:val="00ED7C35"/>
    <w:rsid w:val="00EE2004"/>
    <w:rsid w:val="00EE243B"/>
    <w:rsid w:val="00EE3EF5"/>
    <w:rsid w:val="00EE3F9D"/>
    <w:rsid w:val="00EE4089"/>
    <w:rsid w:val="00EE499F"/>
    <w:rsid w:val="00EE53B6"/>
    <w:rsid w:val="00EE63CE"/>
    <w:rsid w:val="00EE69DB"/>
    <w:rsid w:val="00EE7D7C"/>
    <w:rsid w:val="00EF22C8"/>
    <w:rsid w:val="00EF386A"/>
    <w:rsid w:val="00EF3A3C"/>
    <w:rsid w:val="00EF3B4D"/>
    <w:rsid w:val="00EF4906"/>
    <w:rsid w:val="00EF506C"/>
    <w:rsid w:val="00EF578E"/>
    <w:rsid w:val="00EF5BF1"/>
    <w:rsid w:val="00EF627F"/>
    <w:rsid w:val="00EF67D7"/>
    <w:rsid w:val="00EF68CB"/>
    <w:rsid w:val="00F0212D"/>
    <w:rsid w:val="00F028D4"/>
    <w:rsid w:val="00F030F5"/>
    <w:rsid w:val="00F0345D"/>
    <w:rsid w:val="00F03D7B"/>
    <w:rsid w:val="00F0434B"/>
    <w:rsid w:val="00F045A2"/>
    <w:rsid w:val="00F05797"/>
    <w:rsid w:val="00F07200"/>
    <w:rsid w:val="00F07237"/>
    <w:rsid w:val="00F10D2F"/>
    <w:rsid w:val="00F1149C"/>
    <w:rsid w:val="00F16146"/>
    <w:rsid w:val="00F168F8"/>
    <w:rsid w:val="00F169F9"/>
    <w:rsid w:val="00F17A40"/>
    <w:rsid w:val="00F2171A"/>
    <w:rsid w:val="00F21E82"/>
    <w:rsid w:val="00F2410E"/>
    <w:rsid w:val="00F25693"/>
    <w:rsid w:val="00F25D98"/>
    <w:rsid w:val="00F265DE"/>
    <w:rsid w:val="00F27B61"/>
    <w:rsid w:val="00F27E08"/>
    <w:rsid w:val="00F300FB"/>
    <w:rsid w:val="00F301E5"/>
    <w:rsid w:val="00F313DE"/>
    <w:rsid w:val="00F31969"/>
    <w:rsid w:val="00F349BA"/>
    <w:rsid w:val="00F34E4B"/>
    <w:rsid w:val="00F36687"/>
    <w:rsid w:val="00F37791"/>
    <w:rsid w:val="00F37B63"/>
    <w:rsid w:val="00F40899"/>
    <w:rsid w:val="00F438C7"/>
    <w:rsid w:val="00F4425F"/>
    <w:rsid w:val="00F46D5C"/>
    <w:rsid w:val="00F46F88"/>
    <w:rsid w:val="00F5037B"/>
    <w:rsid w:val="00F504DF"/>
    <w:rsid w:val="00F5069B"/>
    <w:rsid w:val="00F50C19"/>
    <w:rsid w:val="00F51719"/>
    <w:rsid w:val="00F521A8"/>
    <w:rsid w:val="00F52BE0"/>
    <w:rsid w:val="00F5308C"/>
    <w:rsid w:val="00F546F7"/>
    <w:rsid w:val="00F547C4"/>
    <w:rsid w:val="00F548E4"/>
    <w:rsid w:val="00F55379"/>
    <w:rsid w:val="00F57CC5"/>
    <w:rsid w:val="00F60468"/>
    <w:rsid w:val="00F60912"/>
    <w:rsid w:val="00F60CFF"/>
    <w:rsid w:val="00F61DF5"/>
    <w:rsid w:val="00F625A2"/>
    <w:rsid w:val="00F65467"/>
    <w:rsid w:val="00F65F2B"/>
    <w:rsid w:val="00F665CC"/>
    <w:rsid w:val="00F66F9C"/>
    <w:rsid w:val="00F71661"/>
    <w:rsid w:val="00F716FB"/>
    <w:rsid w:val="00F73422"/>
    <w:rsid w:val="00F73541"/>
    <w:rsid w:val="00F73C65"/>
    <w:rsid w:val="00F762F8"/>
    <w:rsid w:val="00F76C5A"/>
    <w:rsid w:val="00F773C0"/>
    <w:rsid w:val="00F810B7"/>
    <w:rsid w:val="00F82977"/>
    <w:rsid w:val="00F83DE2"/>
    <w:rsid w:val="00F85CD1"/>
    <w:rsid w:val="00F87667"/>
    <w:rsid w:val="00F92014"/>
    <w:rsid w:val="00F92229"/>
    <w:rsid w:val="00F929C6"/>
    <w:rsid w:val="00F9386F"/>
    <w:rsid w:val="00F95702"/>
    <w:rsid w:val="00F97A9A"/>
    <w:rsid w:val="00FA0A84"/>
    <w:rsid w:val="00FA24FC"/>
    <w:rsid w:val="00FA2D7E"/>
    <w:rsid w:val="00FA3A7C"/>
    <w:rsid w:val="00FA49B3"/>
    <w:rsid w:val="00FA6AB9"/>
    <w:rsid w:val="00FB1321"/>
    <w:rsid w:val="00FB1B79"/>
    <w:rsid w:val="00FB2035"/>
    <w:rsid w:val="00FB329B"/>
    <w:rsid w:val="00FB41CD"/>
    <w:rsid w:val="00FB4860"/>
    <w:rsid w:val="00FB5797"/>
    <w:rsid w:val="00FB6386"/>
    <w:rsid w:val="00FC0C62"/>
    <w:rsid w:val="00FC1480"/>
    <w:rsid w:val="00FC1906"/>
    <w:rsid w:val="00FC31AA"/>
    <w:rsid w:val="00FC336D"/>
    <w:rsid w:val="00FD0992"/>
    <w:rsid w:val="00FD32CC"/>
    <w:rsid w:val="00FD4B4A"/>
    <w:rsid w:val="00FD5E6D"/>
    <w:rsid w:val="00FD69A8"/>
    <w:rsid w:val="00FD6FC8"/>
    <w:rsid w:val="00FD70C8"/>
    <w:rsid w:val="00FE0997"/>
    <w:rsid w:val="00FE0D89"/>
    <w:rsid w:val="00FE152F"/>
    <w:rsid w:val="00FE24F7"/>
    <w:rsid w:val="00FE2778"/>
    <w:rsid w:val="00FE3942"/>
    <w:rsid w:val="00FE4F3E"/>
    <w:rsid w:val="00FE506D"/>
    <w:rsid w:val="00FE5DF3"/>
    <w:rsid w:val="00FE69F5"/>
    <w:rsid w:val="00FE6D19"/>
    <w:rsid w:val="00FF0B2D"/>
    <w:rsid w:val="00FF0E58"/>
    <w:rsid w:val="00FF3518"/>
    <w:rsid w:val="00FF68EC"/>
    <w:rsid w:val="00FF6C58"/>
    <w:rsid w:val="00FF6D96"/>
    <w:rsid w:val="00FF7701"/>
    <w:rsid w:val="00FF7C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E142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5</Pages>
  <Words>1251</Words>
  <Characters>7134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CT4#133</cp:lastModifiedBy>
  <cp:revision>17</cp:revision>
  <cp:lastPrinted>1900-01-01T06:00:00Z</cp:lastPrinted>
  <dcterms:created xsi:type="dcterms:W3CDTF">2026-01-30T09:53:00Z</dcterms:created>
  <dcterms:modified xsi:type="dcterms:W3CDTF">2026-01-30T10:52:00Z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